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32D313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32BE6">
        <w:rPr>
          <w:b/>
          <w:noProof/>
          <w:sz w:val="24"/>
        </w:rPr>
        <w:fldChar w:fldCharType="begin"/>
      </w:r>
      <w:r w:rsidR="00032BE6">
        <w:rPr>
          <w:b/>
          <w:noProof/>
          <w:sz w:val="24"/>
        </w:rPr>
        <w:instrText xml:space="preserve"> DOCPROPERTY  TSG/WGRef  \* MERGEFORMAT </w:instrText>
      </w:r>
      <w:r w:rsidR="00032BE6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32BE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32BE6">
        <w:rPr>
          <w:b/>
          <w:noProof/>
          <w:sz w:val="24"/>
        </w:rPr>
        <w:t>97</w:t>
      </w:r>
      <w:r>
        <w:rPr>
          <w:b/>
          <w:i/>
          <w:noProof/>
          <w:sz w:val="28"/>
        </w:rPr>
        <w:tab/>
      </w:r>
      <w:r w:rsidR="00B91EA6" w:rsidRPr="00B91EA6">
        <w:rPr>
          <w:b/>
          <w:i/>
          <w:noProof/>
          <w:sz w:val="28"/>
        </w:rPr>
        <w:t>R5-227509</w:t>
      </w:r>
    </w:p>
    <w:p w14:paraId="7CB45193" w14:textId="512974DF" w:rsidR="001E41F3" w:rsidRDefault="00032BE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1E41F3">
        <w:rPr>
          <w:b/>
          <w:noProof/>
          <w:sz w:val="24"/>
        </w:rPr>
        <w:t>,</w:t>
      </w:r>
      <w:r w:rsidR="00CF04C2">
        <w:fldChar w:fldCharType="begin"/>
      </w:r>
      <w:r w:rsidR="00CF04C2">
        <w:instrText xml:space="preserve"> DOCPROPERTY  Country  \* MERGEFORMAT </w:instrText>
      </w:r>
      <w:r w:rsidR="00CF04C2">
        <w:fldChar w:fldCharType="end"/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</w:t>
      </w:r>
      <w:r w:rsidR="003A3968">
        <w:rPr>
          <w:b/>
          <w:noProof/>
          <w:sz w:val="24"/>
        </w:rPr>
        <w:t>4</w:t>
      </w:r>
      <w:r w:rsidR="003609EF" w:rsidRPr="00BA51D9">
        <w:rPr>
          <w:b/>
          <w:noProof/>
          <w:sz w:val="24"/>
        </w:rPr>
        <w:t xml:space="preserve">th </w:t>
      </w:r>
      <w:r w:rsidR="003A3968">
        <w:rPr>
          <w:b/>
          <w:noProof/>
          <w:sz w:val="24"/>
        </w:rPr>
        <w:t>Nov</w:t>
      </w:r>
      <w:r w:rsidR="003609EF"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A3968">
        <w:rPr>
          <w:b/>
          <w:noProof/>
          <w:sz w:val="24"/>
        </w:rPr>
        <w:t>18</w:t>
      </w:r>
      <w:r w:rsidR="003609EF" w:rsidRPr="00BA51D9">
        <w:rPr>
          <w:b/>
          <w:noProof/>
          <w:sz w:val="24"/>
        </w:rPr>
        <w:t xml:space="preserve">th </w:t>
      </w:r>
      <w:r w:rsidR="003A3968">
        <w:rPr>
          <w:b/>
          <w:noProof/>
          <w:sz w:val="24"/>
        </w:rPr>
        <w:t>Nov</w:t>
      </w:r>
      <w:r w:rsidR="003609EF"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828DEE" w:rsidR="001E41F3" w:rsidRPr="00410371" w:rsidRDefault="00032BE6" w:rsidP="007A5FC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</w:t>
            </w:r>
            <w:r w:rsidR="007A5FCB">
              <w:rPr>
                <w:b/>
                <w:noProof/>
                <w:sz w:val="28"/>
              </w:rPr>
              <w:t>08</w:t>
            </w:r>
            <w:r w:rsidR="00E13F3D" w:rsidRPr="00410371">
              <w:rPr>
                <w:b/>
                <w:noProof/>
                <w:sz w:val="28"/>
              </w:rPr>
              <w:t>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04F84D" w:rsidR="001E41F3" w:rsidRPr="00410371" w:rsidRDefault="000C7667" w:rsidP="00547111">
            <w:pPr>
              <w:pStyle w:val="CRCoverPage"/>
              <w:spacing w:after="0"/>
              <w:rPr>
                <w:noProof/>
              </w:rPr>
            </w:pPr>
            <w:r w:rsidRPr="000C7667">
              <w:rPr>
                <w:b/>
                <w:noProof/>
                <w:sz w:val="28"/>
              </w:rPr>
              <w:t>2663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C613B9" w:rsidR="001E41F3" w:rsidRPr="00410371" w:rsidRDefault="00B91EA6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6CF570" w:rsidR="001E41F3" w:rsidRPr="00410371" w:rsidRDefault="00032BE6" w:rsidP="007A5F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B79BA">
              <w:rPr>
                <w:b/>
                <w:noProof/>
                <w:sz w:val="28"/>
              </w:rPr>
              <w:t>17.</w:t>
            </w:r>
            <w:r w:rsidR="007A5FCB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92711A" w:rsidR="001E41F3" w:rsidRDefault="005050EA" w:rsidP="004A46D7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5050EA">
              <w:rPr>
                <w:noProof/>
              </w:rPr>
              <w:t>Update of Radio resource control information elements for Broadcast MBS TC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9A072" w:rsidR="001E41F3" w:rsidRDefault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C762CA" w:rsidR="001E41F3" w:rsidRDefault="004B79BA">
            <w:pPr>
              <w:pStyle w:val="CRCoverPage"/>
              <w:spacing w:after="0"/>
              <w:ind w:left="100"/>
              <w:rPr>
                <w:noProof/>
              </w:rPr>
            </w:pPr>
            <w:r w:rsidRPr="004B79BA">
              <w:rPr>
                <w:noProof/>
              </w:rPr>
              <w:t>NR_MBS_5MBS_5MBUSA-UEConTest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6C0AC3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2022-</w:t>
            </w:r>
            <w:r>
              <w:rPr>
                <w:noProof/>
              </w:rPr>
              <w:t>11</w:t>
            </w:r>
            <w:r w:rsidR="00D24991">
              <w:rPr>
                <w:noProof/>
              </w:rPr>
              <w:t>-0</w:t>
            </w:r>
            <w:r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4B51E8" w:rsidR="00E66F23" w:rsidRPr="00F82C9C" w:rsidRDefault="000C7667" w:rsidP="00351E6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search space for MBS broadcast is </w:t>
            </w: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ot configured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38C12A" w:rsidR="00FE28BF" w:rsidRDefault="000C7667" w:rsidP="000C766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additional searchspacetype (DCI 4-0) for MBS broadcast to the CSS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4A6938" w:rsidR="001E41F3" w:rsidRDefault="004A46D7" w:rsidP="002656C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Broad</w:t>
            </w:r>
            <w:r w:rsidRPr="00CD6FFD">
              <w:rPr>
                <w:noProof/>
              </w:rPr>
              <w:t>cast</w:t>
            </w:r>
            <w:r>
              <w:rPr>
                <w:noProof/>
                <w:lang w:eastAsia="zh-CN"/>
              </w:rPr>
              <w:t xml:space="preserve"> </w:t>
            </w:r>
            <w:r w:rsidR="00351E61">
              <w:rPr>
                <w:noProof/>
                <w:lang w:eastAsia="zh-CN"/>
              </w:rPr>
              <w:t>MBS TC could not be operated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63EA8F" w:rsidR="001E41F3" w:rsidRDefault="009714D1">
            <w:pPr>
              <w:pStyle w:val="CRCoverPage"/>
              <w:spacing w:after="0"/>
              <w:ind w:left="100"/>
              <w:rPr>
                <w:noProof/>
              </w:rPr>
            </w:pPr>
            <w:r>
              <w:t>4.6.3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C7C905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6669ED9" w:rsidR="00DB6685" w:rsidRDefault="00DB6685" w:rsidP="00B91EA6">
            <w:pPr>
              <w:pStyle w:val="CRCoverPage"/>
              <w:spacing w:after="0"/>
              <w:ind w:left="460"/>
              <w:rPr>
                <w:rFonts w:hint="eastAsia"/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BD4A063" w:rsidR="003D64DE" w:rsidRDefault="00B91EA6" w:rsidP="00D63E2A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Revised from R5-227141r1</w:t>
            </w: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EB12DF" w14:textId="1DF0BC93" w:rsidR="00413856" w:rsidRDefault="00413856" w:rsidP="00413856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</w:t>
      </w:r>
      <w:r w:rsidR="000511DD">
        <w:rPr>
          <w:b/>
          <w:noProof/>
          <w:color w:val="00B0F0"/>
        </w:rPr>
        <w:t>1</w:t>
      </w:r>
      <w:r w:rsidRPr="00F92638">
        <w:rPr>
          <w:b/>
          <w:noProof/>
          <w:color w:val="00B0F0"/>
        </w:rPr>
        <w:t>&gt;</w:t>
      </w:r>
    </w:p>
    <w:p w14:paraId="0882A76F" w14:textId="77777777" w:rsidR="004A46D7" w:rsidRPr="00B91EA6" w:rsidRDefault="004A46D7" w:rsidP="004A46D7">
      <w:pPr>
        <w:pStyle w:val="4"/>
      </w:pPr>
      <w:bookmarkStart w:id="2" w:name="_Toc21353878"/>
      <w:bookmarkStart w:id="3" w:name="_Toc27749497"/>
      <w:r w:rsidRPr="00AC6BFC">
        <w:rPr>
          <w:i/>
        </w:rPr>
        <w:t>–</w:t>
      </w:r>
      <w:r w:rsidRPr="00AC6BFC">
        <w:rPr>
          <w:i/>
        </w:rPr>
        <w:tab/>
      </w:r>
      <w:r w:rsidRPr="00B91EA6">
        <w:rPr>
          <w:i/>
        </w:rPr>
        <w:t>PDCCH-</w:t>
      </w:r>
      <w:proofErr w:type="spellStart"/>
      <w:r w:rsidRPr="00B91EA6">
        <w:rPr>
          <w:i/>
        </w:rPr>
        <w:t>ConfigCommon</w:t>
      </w:r>
      <w:bookmarkEnd w:id="2"/>
      <w:bookmarkEnd w:id="3"/>
      <w:proofErr w:type="spellEnd"/>
    </w:p>
    <w:p w14:paraId="175DF231" w14:textId="77777777" w:rsidR="004A46D7" w:rsidRPr="00B91EA6" w:rsidRDefault="004A46D7" w:rsidP="004A46D7">
      <w:pPr>
        <w:pStyle w:val="TH"/>
      </w:pPr>
      <w:r w:rsidRPr="00B91EA6">
        <w:t xml:space="preserve">Table 4.6.3-96: </w:t>
      </w:r>
      <w:r w:rsidRPr="00B91EA6">
        <w:rPr>
          <w:i/>
        </w:rPr>
        <w:t>PDCCH-</w:t>
      </w:r>
      <w:proofErr w:type="spellStart"/>
      <w:r w:rsidRPr="00B91EA6">
        <w:rPr>
          <w:i/>
        </w:rPr>
        <w:t>ConfigCommon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A46D7" w:rsidRPr="00B91EA6" w14:paraId="2F8ADE27" w14:textId="77777777" w:rsidTr="00F02FA6">
        <w:tc>
          <w:tcPr>
            <w:tcW w:w="9747" w:type="dxa"/>
            <w:gridSpan w:val="4"/>
          </w:tcPr>
          <w:p w14:paraId="0A21035E" w14:textId="77777777" w:rsidR="004A46D7" w:rsidRPr="00B91EA6" w:rsidRDefault="004A46D7" w:rsidP="00F02FA6">
            <w:pPr>
              <w:pStyle w:val="TAH"/>
              <w:jc w:val="left"/>
              <w:rPr>
                <w:b w:val="0"/>
              </w:rPr>
            </w:pPr>
            <w:r w:rsidRPr="00B91EA6">
              <w:rPr>
                <w:b w:val="0"/>
              </w:rPr>
              <w:lastRenderedPageBreak/>
              <w:t>Derivation Path: TS 38.331 [6], clause 6.3.2</w:t>
            </w:r>
          </w:p>
        </w:tc>
      </w:tr>
      <w:tr w:rsidR="004A46D7" w:rsidRPr="00B91EA6" w14:paraId="5574C95E" w14:textId="77777777" w:rsidTr="00F02FA6">
        <w:tc>
          <w:tcPr>
            <w:tcW w:w="4535" w:type="dxa"/>
          </w:tcPr>
          <w:p w14:paraId="7D795010" w14:textId="77777777" w:rsidR="004A46D7" w:rsidRPr="00B91EA6" w:rsidRDefault="004A46D7" w:rsidP="00F02FA6">
            <w:pPr>
              <w:pStyle w:val="TAH"/>
            </w:pPr>
            <w:r w:rsidRPr="00B91EA6">
              <w:t>Information Element</w:t>
            </w:r>
          </w:p>
        </w:tc>
        <w:tc>
          <w:tcPr>
            <w:tcW w:w="2267" w:type="dxa"/>
          </w:tcPr>
          <w:p w14:paraId="3201641C" w14:textId="77777777" w:rsidR="004A46D7" w:rsidRPr="00B91EA6" w:rsidRDefault="004A46D7" w:rsidP="00F02FA6">
            <w:pPr>
              <w:pStyle w:val="TAH"/>
            </w:pPr>
            <w:r w:rsidRPr="00B91EA6">
              <w:t>Value/remark</w:t>
            </w:r>
          </w:p>
        </w:tc>
        <w:tc>
          <w:tcPr>
            <w:tcW w:w="1700" w:type="dxa"/>
          </w:tcPr>
          <w:p w14:paraId="7A6A4808" w14:textId="77777777" w:rsidR="004A46D7" w:rsidRPr="00B91EA6" w:rsidRDefault="004A46D7" w:rsidP="00F02FA6">
            <w:pPr>
              <w:pStyle w:val="TAH"/>
            </w:pPr>
            <w:r w:rsidRPr="00B91EA6">
              <w:t>Comment</w:t>
            </w:r>
          </w:p>
        </w:tc>
        <w:tc>
          <w:tcPr>
            <w:tcW w:w="1245" w:type="dxa"/>
          </w:tcPr>
          <w:p w14:paraId="5A5A4E25" w14:textId="77777777" w:rsidR="004A46D7" w:rsidRPr="00B91EA6" w:rsidRDefault="004A46D7" w:rsidP="00F02FA6">
            <w:pPr>
              <w:pStyle w:val="TAH"/>
            </w:pPr>
            <w:r w:rsidRPr="00B91EA6">
              <w:t>Condition</w:t>
            </w:r>
          </w:p>
        </w:tc>
      </w:tr>
      <w:tr w:rsidR="004A46D7" w:rsidRPr="00B91EA6" w14:paraId="6045C2F6" w14:textId="77777777" w:rsidTr="00F02FA6">
        <w:tc>
          <w:tcPr>
            <w:tcW w:w="4535" w:type="dxa"/>
          </w:tcPr>
          <w:p w14:paraId="7C5DF283" w14:textId="77777777" w:rsidR="004A46D7" w:rsidRPr="00B91EA6" w:rsidRDefault="004A46D7" w:rsidP="00F02FA6">
            <w:pPr>
              <w:pStyle w:val="TAL"/>
            </w:pPr>
            <w:r w:rsidRPr="00B91EA6">
              <w:t>PDCCH-</w:t>
            </w:r>
            <w:proofErr w:type="spellStart"/>
            <w:r w:rsidRPr="00B91EA6">
              <w:t>ConfigCommon</w:t>
            </w:r>
            <w:proofErr w:type="spellEnd"/>
            <w:r w:rsidRPr="00B91EA6">
              <w:t xml:space="preserve"> ::= </w:t>
            </w:r>
            <w:r w:rsidRPr="00B91EA6">
              <w:rPr>
                <w:snapToGrid w:val="0"/>
              </w:rPr>
              <w:t xml:space="preserve">SEQUENCE </w:t>
            </w:r>
            <w:r w:rsidRPr="00B91EA6">
              <w:t>{</w:t>
            </w:r>
          </w:p>
        </w:tc>
        <w:tc>
          <w:tcPr>
            <w:tcW w:w="2267" w:type="dxa"/>
          </w:tcPr>
          <w:p w14:paraId="3B2D83DA" w14:textId="77777777" w:rsidR="004A46D7" w:rsidRPr="00B91EA6" w:rsidRDefault="004A46D7" w:rsidP="00F02FA6">
            <w:pPr>
              <w:pStyle w:val="TAL"/>
            </w:pPr>
          </w:p>
        </w:tc>
        <w:tc>
          <w:tcPr>
            <w:tcW w:w="1700" w:type="dxa"/>
          </w:tcPr>
          <w:p w14:paraId="5C280A33" w14:textId="77777777" w:rsidR="004A46D7" w:rsidRPr="00B91EA6" w:rsidRDefault="004A46D7" w:rsidP="00F02FA6">
            <w:pPr>
              <w:pStyle w:val="TAL"/>
            </w:pPr>
          </w:p>
        </w:tc>
        <w:tc>
          <w:tcPr>
            <w:tcW w:w="1245" w:type="dxa"/>
          </w:tcPr>
          <w:p w14:paraId="071C35BA" w14:textId="77777777" w:rsidR="004A46D7" w:rsidRPr="00B91EA6" w:rsidRDefault="004A46D7" w:rsidP="00F02FA6">
            <w:pPr>
              <w:pStyle w:val="TAL"/>
            </w:pPr>
          </w:p>
        </w:tc>
      </w:tr>
      <w:tr w:rsidR="004A46D7" w:rsidRPr="00B91EA6" w14:paraId="6514E756" w14:textId="77777777" w:rsidTr="00F02FA6">
        <w:tc>
          <w:tcPr>
            <w:tcW w:w="4535" w:type="dxa"/>
            <w:tcBorders>
              <w:bottom w:val="nil"/>
            </w:tcBorders>
          </w:tcPr>
          <w:p w14:paraId="6F553F84" w14:textId="77777777" w:rsidR="004A46D7" w:rsidRPr="00B91EA6" w:rsidRDefault="004A46D7" w:rsidP="00F02FA6">
            <w:pPr>
              <w:pStyle w:val="TAL"/>
            </w:pPr>
            <w:r w:rsidRPr="00B91EA6">
              <w:t xml:space="preserve">  </w:t>
            </w:r>
            <w:proofErr w:type="spellStart"/>
            <w:r w:rsidRPr="00B91EA6">
              <w:t>controlResourceSetZero</w:t>
            </w:r>
            <w:proofErr w:type="spellEnd"/>
          </w:p>
        </w:tc>
        <w:tc>
          <w:tcPr>
            <w:tcW w:w="2267" w:type="dxa"/>
            <w:shd w:val="clear" w:color="auto" w:fill="auto"/>
          </w:tcPr>
          <w:p w14:paraId="3472973A" w14:textId="77777777" w:rsidR="004A46D7" w:rsidRPr="00B91EA6" w:rsidRDefault="004A46D7" w:rsidP="00F02FA6">
            <w:pPr>
              <w:pStyle w:val="TAL"/>
            </w:pPr>
            <w:proofErr w:type="spellStart"/>
            <w:r w:rsidRPr="00B91EA6">
              <w:t>ControlResourceSetZero</w:t>
            </w:r>
            <w:proofErr w:type="spellEnd"/>
          </w:p>
        </w:tc>
        <w:tc>
          <w:tcPr>
            <w:tcW w:w="1700" w:type="dxa"/>
          </w:tcPr>
          <w:p w14:paraId="2B2051AE" w14:textId="77777777" w:rsidR="004A46D7" w:rsidRPr="00B91EA6" w:rsidRDefault="004A46D7" w:rsidP="00F02FA6">
            <w:pPr>
              <w:pStyle w:val="TAL"/>
            </w:pPr>
            <w:r w:rsidRPr="00B91EA6">
              <w:t>Initial BWP</w:t>
            </w:r>
          </w:p>
        </w:tc>
        <w:tc>
          <w:tcPr>
            <w:tcW w:w="1245" w:type="dxa"/>
          </w:tcPr>
          <w:p w14:paraId="11EA503D" w14:textId="77777777" w:rsidR="004A46D7" w:rsidRPr="00B91EA6" w:rsidRDefault="004A46D7" w:rsidP="00F02FA6">
            <w:pPr>
              <w:pStyle w:val="TAL"/>
            </w:pPr>
          </w:p>
        </w:tc>
      </w:tr>
      <w:tr w:rsidR="004A46D7" w:rsidRPr="00B91EA6" w14:paraId="4800D0A4" w14:textId="77777777" w:rsidTr="00F02FA6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6DFBAA67" w14:textId="77777777" w:rsidR="004A46D7" w:rsidRPr="00B91EA6" w:rsidRDefault="004A46D7" w:rsidP="00F02FA6">
            <w:pPr>
              <w:pStyle w:val="TAL"/>
            </w:pPr>
          </w:p>
        </w:tc>
        <w:tc>
          <w:tcPr>
            <w:tcW w:w="2267" w:type="dxa"/>
            <w:shd w:val="clear" w:color="auto" w:fill="auto"/>
          </w:tcPr>
          <w:p w14:paraId="6AC51B4A" w14:textId="77777777" w:rsidR="004A46D7" w:rsidRPr="00B91EA6" w:rsidRDefault="004A46D7" w:rsidP="00F02FA6">
            <w:pPr>
              <w:pStyle w:val="TAL"/>
            </w:pPr>
            <w:r w:rsidRPr="00B91EA6">
              <w:t>Not present</w:t>
            </w:r>
          </w:p>
        </w:tc>
        <w:tc>
          <w:tcPr>
            <w:tcW w:w="1700" w:type="dxa"/>
          </w:tcPr>
          <w:p w14:paraId="26B4D90D" w14:textId="77777777" w:rsidR="004A46D7" w:rsidRPr="00B91EA6" w:rsidRDefault="004A46D7" w:rsidP="00F02FA6">
            <w:pPr>
              <w:pStyle w:val="TAL"/>
            </w:pPr>
          </w:p>
        </w:tc>
        <w:tc>
          <w:tcPr>
            <w:tcW w:w="1245" w:type="dxa"/>
          </w:tcPr>
          <w:p w14:paraId="02F7823F" w14:textId="77777777" w:rsidR="004A46D7" w:rsidRPr="00B91EA6" w:rsidRDefault="004A46D7" w:rsidP="00F02FA6">
            <w:pPr>
              <w:pStyle w:val="TAL"/>
            </w:pPr>
            <w:proofErr w:type="spellStart"/>
            <w:r w:rsidRPr="00B91EA6">
              <w:t>SCell_Add</w:t>
            </w:r>
            <w:proofErr w:type="spellEnd"/>
          </w:p>
          <w:p w14:paraId="6C4C590A" w14:textId="77777777" w:rsidR="004A46D7" w:rsidRPr="00B91EA6" w:rsidRDefault="004A46D7" w:rsidP="00F02FA6">
            <w:pPr>
              <w:pStyle w:val="TAL"/>
            </w:pPr>
            <w:proofErr w:type="spellStart"/>
            <w:r w:rsidRPr="00B91EA6">
              <w:t>InitialBWP_SIB</w:t>
            </w:r>
            <w:proofErr w:type="spellEnd"/>
            <w:r w:rsidRPr="00B91EA6">
              <w:t>, BWP-Id1</w:t>
            </w:r>
          </w:p>
        </w:tc>
      </w:tr>
      <w:tr w:rsidR="004A46D7" w:rsidRPr="00B91EA6" w14:paraId="3E65CAA5" w14:textId="77777777" w:rsidTr="00F02FA6">
        <w:tc>
          <w:tcPr>
            <w:tcW w:w="4535" w:type="dxa"/>
            <w:tcBorders>
              <w:top w:val="single" w:sz="4" w:space="0" w:color="auto"/>
              <w:bottom w:val="nil"/>
            </w:tcBorders>
          </w:tcPr>
          <w:p w14:paraId="625105A8" w14:textId="77777777" w:rsidR="004A46D7" w:rsidRPr="00B91EA6" w:rsidRDefault="004A46D7" w:rsidP="00F02FA6">
            <w:pPr>
              <w:pStyle w:val="TAL"/>
            </w:pPr>
            <w:r w:rsidRPr="00B91EA6">
              <w:t xml:space="preserve">  </w:t>
            </w:r>
            <w:proofErr w:type="spellStart"/>
            <w:r w:rsidRPr="00B91EA6">
              <w:t>commonControlResourceSet</w:t>
            </w:r>
            <w:proofErr w:type="spellEnd"/>
          </w:p>
        </w:tc>
        <w:tc>
          <w:tcPr>
            <w:tcW w:w="2267" w:type="dxa"/>
          </w:tcPr>
          <w:p w14:paraId="5952F551" w14:textId="77777777" w:rsidR="004A46D7" w:rsidRPr="00B91EA6" w:rsidRDefault="004A46D7" w:rsidP="00F02FA6">
            <w:pPr>
              <w:pStyle w:val="TAL"/>
            </w:pPr>
            <w:proofErr w:type="spellStart"/>
            <w:r w:rsidRPr="00B91EA6">
              <w:t>ControlResourceSet</w:t>
            </w:r>
            <w:proofErr w:type="spellEnd"/>
          </w:p>
        </w:tc>
        <w:tc>
          <w:tcPr>
            <w:tcW w:w="1700" w:type="dxa"/>
          </w:tcPr>
          <w:p w14:paraId="5E9A04DB" w14:textId="77777777" w:rsidR="004A46D7" w:rsidRPr="00B91EA6" w:rsidRDefault="004A46D7" w:rsidP="00F02FA6">
            <w:pPr>
              <w:pStyle w:val="TAL"/>
            </w:pPr>
          </w:p>
        </w:tc>
        <w:tc>
          <w:tcPr>
            <w:tcW w:w="1245" w:type="dxa"/>
          </w:tcPr>
          <w:p w14:paraId="55B93CFE" w14:textId="77777777" w:rsidR="004A46D7" w:rsidRPr="00B91EA6" w:rsidRDefault="004A46D7" w:rsidP="00F02FA6">
            <w:pPr>
              <w:pStyle w:val="TAL"/>
            </w:pPr>
            <w:r w:rsidRPr="00B91EA6">
              <w:t>EN-DC</w:t>
            </w:r>
          </w:p>
        </w:tc>
      </w:tr>
      <w:tr w:rsidR="004A46D7" w:rsidRPr="00B91EA6" w14:paraId="756C7637" w14:textId="77777777" w:rsidTr="00F02FA6">
        <w:tc>
          <w:tcPr>
            <w:tcW w:w="4535" w:type="dxa"/>
            <w:tcBorders>
              <w:top w:val="nil"/>
            </w:tcBorders>
          </w:tcPr>
          <w:p w14:paraId="621BE4C5" w14:textId="77777777" w:rsidR="004A46D7" w:rsidRPr="00B91EA6" w:rsidRDefault="004A46D7" w:rsidP="00F02FA6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267" w:type="dxa"/>
          </w:tcPr>
          <w:p w14:paraId="632448AF" w14:textId="77777777" w:rsidR="004A46D7" w:rsidRPr="00B91EA6" w:rsidRDefault="004A46D7" w:rsidP="00F02FA6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B91EA6">
              <w:rPr>
                <w:rFonts w:ascii="Arial" w:eastAsia="MS Mincho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020549BB" w14:textId="77777777" w:rsidR="004A46D7" w:rsidRPr="00B91EA6" w:rsidRDefault="004A46D7" w:rsidP="00F02FA6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  <w:tc>
          <w:tcPr>
            <w:tcW w:w="1245" w:type="dxa"/>
          </w:tcPr>
          <w:p w14:paraId="1FEA2A7B" w14:textId="77777777" w:rsidR="004A46D7" w:rsidRPr="00B91EA6" w:rsidRDefault="004A46D7" w:rsidP="00F02FA6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</w:tc>
      </w:tr>
      <w:tr w:rsidR="004A46D7" w:rsidRPr="00B91EA6" w14:paraId="4AE0AE1A" w14:textId="77777777" w:rsidTr="00F02FA6">
        <w:tc>
          <w:tcPr>
            <w:tcW w:w="4535" w:type="dxa"/>
            <w:tcBorders>
              <w:bottom w:val="nil"/>
            </w:tcBorders>
          </w:tcPr>
          <w:p w14:paraId="5D002266" w14:textId="77777777" w:rsidR="004A46D7" w:rsidRPr="00B91EA6" w:rsidRDefault="004A46D7" w:rsidP="00F02FA6">
            <w:pPr>
              <w:pStyle w:val="TAL"/>
            </w:pPr>
            <w:r w:rsidRPr="00B91EA6">
              <w:t xml:space="preserve">  </w:t>
            </w:r>
            <w:proofErr w:type="spellStart"/>
            <w:r w:rsidRPr="00B91EA6">
              <w:t>searchSpaceZero</w:t>
            </w:r>
            <w:proofErr w:type="spellEnd"/>
          </w:p>
        </w:tc>
        <w:tc>
          <w:tcPr>
            <w:tcW w:w="2267" w:type="dxa"/>
          </w:tcPr>
          <w:p w14:paraId="69349E29" w14:textId="77777777" w:rsidR="004A46D7" w:rsidRPr="00B91EA6" w:rsidRDefault="004A46D7" w:rsidP="00F02FA6">
            <w:pPr>
              <w:pStyle w:val="TAL"/>
            </w:pPr>
            <w:proofErr w:type="spellStart"/>
            <w:r w:rsidRPr="00B91EA6">
              <w:t>SearchSpaceZero</w:t>
            </w:r>
            <w:proofErr w:type="spellEnd"/>
          </w:p>
        </w:tc>
        <w:tc>
          <w:tcPr>
            <w:tcW w:w="1700" w:type="dxa"/>
          </w:tcPr>
          <w:p w14:paraId="22A47572" w14:textId="77777777" w:rsidR="004A46D7" w:rsidRPr="00B91EA6" w:rsidRDefault="004A46D7" w:rsidP="00F02FA6">
            <w:pPr>
              <w:pStyle w:val="TAL"/>
            </w:pPr>
            <w:r w:rsidRPr="00B91EA6">
              <w:t>Initial BWP</w:t>
            </w:r>
          </w:p>
        </w:tc>
        <w:tc>
          <w:tcPr>
            <w:tcW w:w="1245" w:type="dxa"/>
          </w:tcPr>
          <w:p w14:paraId="1A3A5522" w14:textId="77777777" w:rsidR="004A46D7" w:rsidRPr="00B91EA6" w:rsidRDefault="004A46D7" w:rsidP="00F02FA6">
            <w:pPr>
              <w:pStyle w:val="TAL"/>
            </w:pPr>
          </w:p>
        </w:tc>
      </w:tr>
      <w:tr w:rsidR="004A46D7" w:rsidRPr="00B91EA6" w14:paraId="6EB4EBA6" w14:textId="77777777" w:rsidTr="00F02FA6"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2883F07E" w14:textId="77777777" w:rsidR="004A46D7" w:rsidRPr="00B91EA6" w:rsidRDefault="004A46D7" w:rsidP="00F02FA6">
            <w:pPr>
              <w:pStyle w:val="TAL"/>
            </w:pPr>
          </w:p>
        </w:tc>
        <w:tc>
          <w:tcPr>
            <w:tcW w:w="2267" w:type="dxa"/>
          </w:tcPr>
          <w:p w14:paraId="68ADCB77" w14:textId="77777777" w:rsidR="004A46D7" w:rsidRPr="00B91EA6" w:rsidRDefault="004A46D7" w:rsidP="00F02FA6">
            <w:pPr>
              <w:pStyle w:val="TAL"/>
            </w:pPr>
            <w:r w:rsidRPr="00B91EA6">
              <w:t>Not present</w:t>
            </w:r>
          </w:p>
        </w:tc>
        <w:tc>
          <w:tcPr>
            <w:tcW w:w="1700" w:type="dxa"/>
          </w:tcPr>
          <w:p w14:paraId="6E638F2F" w14:textId="77777777" w:rsidR="004A46D7" w:rsidRPr="00B91EA6" w:rsidRDefault="004A46D7" w:rsidP="00F02FA6">
            <w:pPr>
              <w:pStyle w:val="TAL"/>
            </w:pPr>
          </w:p>
        </w:tc>
        <w:tc>
          <w:tcPr>
            <w:tcW w:w="1245" w:type="dxa"/>
          </w:tcPr>
          <w:p w14:paraId="7C79010C" w14:textId="77777777" w:rsidR="004A46D7" w:rsidRPr="00B91EA6" w:rsidRDefault="004A46D7" w:rsidP="00F02FA6">
            <w:pPr>
              <w:pStyle w:val="TAL"/>
            </w:pPr>
            <w:proofErr w:type="spellStart"/>
            <w:r w:rsidRPr="00B91EA6">
              <w:t>SCell_Add</w:t>
            </w:r>
            <w:proofErr w:type="spellEnd"/>
          </w:p>
          <w:p w14:paraId="492A16AE" w14:textId="77777777" w:rsidR="004A46D7" w:rsidRPr="00B91EA6" w:rsidRDefault="004A46D7" w:rsidP="00F02FA6">
            <w:pPr>
              <w:pStyle w:val="TAL"/>
            </w:pPr>
            <w:proofErr w:type="spellStart"/>
            <w:r w:rsidRPr="00B91EA6">
              <w:t>InitialBWP_SIB</w:t>
            </w:r>
            <w:proofErr w:type="spellEnd"/>
            <w:r w:rsidRPr="00B91EA6">
              <w:t>, BWP-Id1</w:t>
            </w:r>
          </w:p>
        </w:tc>
      </w:tr>
      <w:tr w:rsidR="004A46D7" w:rsidRPr="00B91EA6" w14:paraId="1117D3B3" w14:textId="77777777" w:rsidTr="00F02FA6">
        <w:tc>
          <w:tcPr>
            <w:tcW w:w="4535" w:type="dxa"/>
            <w:tcBorders>
              <w:top w:val="single" w:sz="4" w:space="0" w:color="auto"/>
            </w:tcBorders>
          </w:tcPr>
          <w:p w14:paraId="2DC1225D" w14:textId="77777777" w:rsidR="004A46D7" w:rsidRPr="00B91EA6" w:rsidRDefault="004A46D7" w:rsidP="00F02FA6">
            <w:pPr>
              <w:pStyle w:val="TAL"/>
            </w:pPr>
            <w:r w:rsidRPr="00B91EA6">
              <w:t xml:space="preserve">  </w:t>
            </w:r>
            <w:proofErr w:type="spellStart"/>
            <w:r w:rsidRPr="00B91EA6">
              <w:t>commonSearchSpaceList</w:t>
            </w:r>
            <w:proofErr w:type="spellEnd"/>
            <w:r w:rsidRPr="00B91EA6">
              <w:t xml:space="preserve"> SEQUENCE (SIZE (1..4)) OF </w:t>
            </w:r>
            <w:proofErr w:type="spellStart"/>
            <w:r w:rsidRPr="00B91EA6">
              <w:t>SearchSpace</w:t>
            </w:r>
            <w:proofErr w:type="spellEnd"/>
            <w:r w:rsidRPr="00B91EA6">
              <w:t xml:space="preserve"> {</w:t>
            </w:r>
          </w:p>
        </w:tc>
        <w:tc>
          <w:tcPr>
            <w:tcW w:w="2267" w:type="dxa"/>
          </w:tcPr>
          <w:p w14:paraId="6550025B" w14:textId="77777777" w:rsidR="004A46D7" w:rsidRPr="00B91EA6" w:rsidRDefault="004A46D7" w:rsidP="00F02FA6">
            <w:pPr>
              <w:pStyle w:val="TAL"/>
            </w:pPr>
            <w:r w:rsidRPr="00B91EA6">
              <w:t>2 entries</w:t>
            </w:r>
          </w:p>
        </w:tc>
        <w:tc>
          <w:tcPr>
            <w:tcW w:w="1700" w:type="dxa"/>
          </w:tcPr>
          <w:p w14:paraId="49773C38" w14:textId="77777777" w:rsidR="004A46D7" w:rsidRPr="00B91EA6" w:rsidRDefault="004A46D7" w:rsidP="00F02FA6">
            <w:pPr>
              <w:pStyle w:val="TAL"/>
            </w:pPr>
          </w:p>
        </w:tc>
        <w:tc>
          <w:tcPr>
            <w:tcW w:w="1245" w:type="dxa"/>
          </w:tcPr>
          <w:p w14:paraId="7E4DFE0A" w14:textId="77777777" w:rsidR="004A46D7" w:rsidRPr="00B91EA6" w:rsidRDefault="004A46D7" w:rsidP="00F02FA6">
            <w:pPr>
              <w:pStyle w:val="TAL"/>
            </w:pPr>
          </w:p>
        </w:tc>
      </w:tr>
      <w:tr w:rsidR="004A46D7" w:rsidRPr="00B91EA6" w14:paraId="45019DD0" w14:textId="77777777" w:rsidTr="00F02FA6">
        <w:tc>
          <w:tcPr>
            <w:tcW w:w="4535" w:type="dxa"/>
          </w:tcPr>
          <w:p w14:paraId="5A213C7D" w14:textId="77777777" w:rsidR="004A46D7" w:rsidRPr="00B91EA6" w:rsidRDefault="004A46D7" w:rsidP="00F02FA6">
            <w:pPr>
              <w:pStyle w:val="TAL"/>
            </w:pPr>
            <w:r w:rsidRPr="00B91EA6">
              <w:t xml:space="preserve">    </w:t>
            </w:r>
            <w:proofErr w:type="spellStart"/>
            <w:r w:rsidRPr="00B91EA6">
              <w:t>SearchSpace</w:t>
            </w:r>
            <w:proofErr w:type="spellEnd"/>
            <w:r w:rsidRPr="00B91EA6">
              <w:t>[1]</w:t>
            </w:r>
          </w:p>
        </w:tc>
        <w:tc>
          <w:tcPr>
            <w:tcW w:w="2267" w:type="dxa"/>
          </w:tcPr>
          <w:p w14:paraId="481A65AB" w14:textId="77777777" w:rsidR="004A46D7" w:rsidRPr="00B91EA6" w:rsidRDefault="004A46D7" w:rsidP="00F02FA6">
            <w:pPr>
              <w:pStyle w:val="TAL"/>
            </w:pPr>
            <w:proofErr w:type="spellStart"/>
            <w:r w:rsidRPr="00B91EA6">
              <w:t>SearchSpace</w:t>
            </w:r>
            <w:proofErr w:type="spellEnd"/>
            <w:r w:rsidRPr="00B91EA6">
              <w:t xml:space="preserve"> with condition CSS</w:t>
            </w:r>
          </w:p>
        </w:tc>
        <w:tc>
          <w:tcPr>
            <w:tcW w:w="1700" w:type="dxa"/>
          </w:tcPr>
          <w:p w14:paraId="37BB3E4B" w14:textId="77777777" w:rsidR="004A46D7" w:rsidRPr="00B91EA6" w:rsidRDefault="004A46D7" w:rsidP="00F02FA6">
            <w:pPr>
              <w:pStyle w:val="TAL"/>
            </w:pPr>
            <w:r w:rsidRPr="00B91EA6">
              <w:t>entry 1</w:t>
            </w:r>
          </w:p>
        </w:tc>
        <w:tc>
          <w:tcPr>
            <w:tcW w:w="1245" w:type="dxa"/>
          </w:tcPr>
          <w:p w14:paraId="25518FAD" w14:textId="77777777" w:rsidR="004A46D7" w:rsidRPr="00B91EA6" w:rsidRDefault="004A46D7" w:rsidP="00F02FA6">
            <w:pPr>
              <w:pStyle w:val="TAL"/>
            </w:pPr>
          </w:p>
        </w:tc>
      </w:tr>
      <w:tr w:rsidR="004A46D7" w:rsidRPr="00B91EA6" w14:paraId="3558E3BF" w14:textId="77777777" w:rsidTr="00F02FA6">
        <w:tc>
          <w:tcPr>
            <w:tcW w:w="4535" w:type="dxa"/>
          </w:tcPr>
          <w:p w14:paraId="6A1016B7" w14:textId="77777777" w:rsidR="004A46D7" w:rsidRPr="00B91EA6" w:rsidRDefault="004A46D7" w:rsidP="00F02FA6">
            <w:pPr>
              <w:pStyle w:val="TAL"/>
            </w:pPr>
            <w:r w:rsidRPr="00B91EA6">
              <w:t xml:space="preserve">    </w:t>
            </w:r>
            <w:proofErr w:type="spellStart"/>
            <w:r w:rsidRPr="00B91EA6">
              <w:t>SearchSpace</w:t>
            </w:r>
            <w:proofErr w:type="spellEnd"/>
            <w:r w:rsidRPr="00B91EA6">
              <w:t>[2]</w:t>
            </w:r>
          </w:p>
        </w:tc>
        <w:tc>
          <w:tcPr>
            <w:tcW w:w="2267" w:type="dxa"/>
          </w:tcPr>
          <w:p w14:paraId="064468BD" w14:textId="77777777" w:rsidR="004A46D7" w:rsidRPr="00B91EA6" w:rsidRDefault="004A46D7" w:rsidP="00F02FA6">
            <w:pPr>
              <w:pStyle w:val="TAL"/>
            </w:pPr>
            <w:proofErr w:type="spellStart"/>
            <w:r w:rsidRPr="00B91EA6">
              <w:t>SearchSpace</w:t>
            </w:r>
            <w:proofErr w:type="spellEnd"/>
            <w:r w:rsidRPr="00B91EA6">
              <w:t xml:space="preserve"> with condition SISS</w:t>
            </w:r>
          </w:p>
        </w:tc>
        <w:tc>
          <w:tcPr>
            <w:tcW w:w="1700" w:type="dxa"/>
          </w:tcPr>
          <w:p w14:paraId="0972D09D" w14:textId="77777777" w:rsidR="004A46D7" w:rsidRPr="00B91EA6" w:rsidRDefault="004A46D7" w:rsidP="00F02FA6">
            <w:pPr>
              <w:pStyle w:val="TAL"/>
            </w:pPr>
            <w:r w:rsidRPr="00B91EA6">
              <w:t>entry 2</w:t>
            </w:r>
          </w:p>
        </w:tc>
        <w:tc>
          <w:tcPr>
            <w:tcW w:w="1245" w:type="dxa"/>
          </w:tcPr>
          <w:p w14:paraId="14B9C21F" w14:textId="77777777" w:rsidR="004A46D7" w:rsidRPr="00B91EA6" w:rsidRDefault="004A46D7" w:rsidP="00F02FA6">
            <w:pPr>
              <w:pStyle w:val="TAL"/>
            </w:pPr>
          </w:p>
        </w:tc>
      </w:tr>
      <w:tr w:rsidR="004A46D7" w:rsidRPr="00B91EA6" w14:paraId="677D3934" w14:textId="77777777" w:rsidTr="00F02FA6">
        <w:tc>
          <w:tcPr>
            <w:tcW w:w="4535" w:type="dxa"/>
          </w:tcPr>
          <w:p w14:paraId="2E25F0FA" w14:textId="77777777" w:rsidR="004A46D7" w:rsidRPr="00B91EA6" w:rsidRDefault="004A46D7" w:rsidP="00F02FA6">
            <w:pPr>
              <w:pStyle w:val="TAL"/>
            </w:pPr>
            <w:r w:rsidRPr="00B91EA6">
              <w:t xml:space="preserve">  }</w:t>
            </w:r>
          </w:p>
        </w:tc>
        <w:tc>
          <w:tcPr>
            <w:tcW w:w="2267" w:type="dxa"/>
          </w:tcPr>
          <w:p w14:paraId="009A7174" w14:textId="77777777" w:rsidR="004A46D7" w:rsidRPr="00B91EA6" w:rsidRDefault="004A46D7" w:rsidP="00F02FA6">
            <w:pPr>
              <w:pStyle w:val="TAL"/>
            </w:pPr>
          </w:p>
        </w:tc>
        <w:tc>
          <w:tcPr>
            <w:tcW w:w="1700" w:type="dxa"/>
          </w:tcPr>
          <w:p w14:paraId="3FFF1F52" w14:textId="77777777" w:rsidR="004A46D7" w:rsidRPr="00B91EA6" w:rsidRDefault="004A46D7" w:rsidP="00F02FA6">
            <w:pPr>
              <w:pStyle w:val="TAL"/>
            </w:pPr>
          </w:p>
        </w:tc>
        <w:tc>
          <w:tcPr>
            <w:tcW w:w="1245" w:type="dxa"/>
          </w:tcPr>
          <w:p w14:paraId="39615EC3" w14:textId="77777777" w:rsidR="004A46D7" w:rsidRPr="00B91EA6" w:rsidRDefault="004A46D7" w:rsidP="00F02FA6">
            <w:pPr>
              <w:pStyle w:val="TAL"/>
            </w:pPr>
          </w:p>
        </w:tc>
      </w:tr>
      <w:tr w:rsidR="004A46D7" w:rsidRPr="00B91EA6" w14:paraId="50F90A6F" w14:textId="77777777" w:rsidTr="00F02FA6">
        <w:tc>
          <w:tcPr>
            <w:tcW w:w="4535" w:type="dxa"/>
          </w:tcPr>
          <w:p w14:paraId="4A085BFA" w14:textId="77777777" w:rsidR="004A46D7" w:rsidRPr="00B91EA6" w:rsidRDefault="004A46D7" w:rsidP="00F02FA6">
            <w:pPr>
              <w:pStyle w:val="TAL"/>
            </w:pPr>
            <w:r w:rsidRPr="00B91EA6">
              <w:t xml:space="preserve">  </w:t>
            </w:r>
            <w:proofErr w:type="spellStart"/>
            <w:r w:rsidRPr="00B91EA6">
              <w:t>commonSearchSpaceList</w:t>
            </w:r>
            <w:proofErr w:type="spellEnd"/>
            <w:r w:rsidRPr="00B91EA6">
              <w:t xml:space="preserve"> SEQUENCE (SIZE (1..4)) OF </w:t>
            </w:r>
            <w:proofErr w:type="spellStart"/>
            <w:r w:rsidRPr="00B91EA6">
              <w:t>SearchSpace</w:t>
            </w:r>
            <w:proofErr w:type="spellEnd"/>
            <w:r w:rsidRPr="00B91EA6">
              <w:t xml:space="preserve"> {</w:t>
            </w:r>
          </w:p>
        </w:tc>
        <w:tc>
          <w:tcPr>
            <w:tcW w:w="2267" w:type="dxa"/>
          </w:tcPr>
          <w:p w14:paraId="3DBD68BA" w14:textId="77777777" w:rsidR="004A46D7" w:rsidRPr="00B91EA6" w:rsidRDefault="004A46D7" w:rsidP="00F02FA6">
            <w:pPr>
              <w:pStyle w:val="TAL"/>
            </w:pPr>
            <w:r w:rsidRPr="00B91EA6">
              <w:t>1 entry</w:t>
            </w:r>
          </w:p>
        </w:tc>
        <w:tc>
          <w:tcPr>
            <w:tcW w:w="1700" w:type="dxa"/>
          </w:tcPr>
          <w:p w14:paraId="2667786B" w14:textId="77777777" w:rsidR="004A46D7" w:rsidRPr="00B91EA6" w:rsidRDefault="004A46D7" w:rsidP="00F02FA6">
            <w:pPr>
              <w:pStyle w:val="TAL"/>
            </w:pPr>
          </w:p>
        </w:tc>
        <w:tc>
          <w:tcPr>
            <w:tcW w:w="1245" w:type="dxa"/>
          </w:tcPr>
          <w:p w14:paraId="6A837A55" w14:textId="77777777" w:rsidR="004A46D7" w:rsidRPr="00B91EA6" w:rsidRDefault="004A46D7" w:rsidP="00F02FA6">
            <w:pPr>
              <w:pStyle w:val="TAL"/>
            </w:pPr>
            <w:r w:rsidRPr="00B91EA6">
              <w:t>EN-DC</w:t>
            </w:r>
          </w:p>
        </w:tc>
      </w:tr>
      <w:tr w:rsidR="004A46D7" w:rsidRPr="00B91EA6" w14:paraId="35CA8D23" w14:textId="77777777" w:rsidTr="00F02FA6">
        <w:tc>
          <w:tcPr>
            <w:tcW w:w="4535" w:type="dxa"/>
          </w:tcPr>
          <w:p w14:paraId="7D123251" w14:textId="77777777" w:rsidR="004A46D7" w:rsidRPr="00B91EA6" w:rsidRDefault="004A46D7" w:rsidP="00F02FA6">
            <w:pPr>
              <w:pStyle w:val="TAL"/>
            </w:pPr>
            <w:r w:rsidRPr="00B91EA6">
              <w:t xml:space="preserve">    </w:t>
            </w:r>
            <w:proofErr w:type="spellStart"/>
            <w:r w:rsidRPr="00B91EA6">
              <w:t>SearchSpace</w:t>
            </w:r>
            <w:proofErr w:type="spellEnd"/>
            <w:r w:rsidRPr="00B91EA6">
              <w:t>[1]</w:t>
            </w:r>
          </w:p>
        </w:tc>
        <w:tc>
          <w:tcPr>
            <w:tcW w:w="2267" w:type="dxa"/>
          </w:tcPr>
          <w:p w14:paraId="3E214024" w14:textId="77777777" w:rsidR="004A46D7" w:rsidRPr="00B91EA6" w:rsidRDefault="004A46D7" w:rsidP="00F02FA6">
            <w:pPr>
              <w:pStyle w:val="TAL"/>
            </w:pPr>
            <w:proofErr w:type="spellStart"/>
            <w:r w:rsidRPr="00B91EA6">
              <w:t>SearchSpace</w:t>
            </w:r>
            <w:proofErr w:type="spellEnd"/>
            <w:r w:rsidRPr="00B91EA6">
              <w:t xml:space="preserve"> with condition CSS</w:t>
            </w:r>
          </w:p>
        </w:tc>
        <w:tc>
          <w:tcPr>
            <w:tcW w:w="1700" w:type="dxa"/>
          </w:tcPr>
          <w:p w14:paraId="1CA68284" w14:textId="77777777" w:rsidR="004A46D7" w:rsidRPr="00B91EA6" w:rsidRDefault="004A46D7" w:rsidP="00F02FA6">
            <w:pPr>
              <w:pStyle w:val="TAL"/>
            </w:pPr>
            <w:r w:rsidRPr="00B91EA6">
              <w:t>entry 1</w:t>
            </w:r>
          </w:p>
        </w:tc>
        <w:tc>
          <w:tcPr>
            <w:tcW w:w="1245" w:type="dxa"/>
          </w:tcPr>
          <w:p w14:paraId="3AE9C8D6" w14:textId="77777777" w:rsidR="004A46D7" w:rsidRPr="00B91EA6" w:rsidRDefault="004A46D7" w:rsidP="00F02FA6">
            <w:pPr>
              <w:pStyle w:val="TAL"/>
            </w:pPr>
          </w:p>
        </w:tc>
      </w:tr>
      <w:tr w:rsidR="004A46D7" w:rsidRPr="00B91EA6" w14:paraId="403387FE" w14:textId="77777777" w:rsidTr="00F02FA6">
        <w:tc>
          <w:tcPr>
            <w:tcW w:w="4535" w:type="dxa"/>
          </w:tcPr>
          <w:p w14:paraId="369557EC" w14:textId="77777777" w:rsidR="004A46D7" w:rsidRPr="00B91EA6" w:rsidRDefault="004A46D7" w:rsidP="00F02FA6">
            <w:pPr>
              <w:pStyle w:val="TAL"/>
            </w:pPr>
            <w:r w:rsidRPr="00B91EA6">
              <w:t xml:space="preserve">  }</w:t>
            </w:r>
          </w:p>
        </w:tc>
        <w:tc>
          <w:tcPr>
            <w:tcW w:w="2267" w:type="dxa"/>
          </w:tcPr>
          <w:p w14:paraId="1A5ADB45" w14:textId="77777777" w:rsidR="004A46D7" w:rsidRPr="00B91EA6" w:rsidRDefault="004A46D7" w:rsidP="00F02FA6">
            <w:pPr>
              <w:pStyle w:val="TAL"/>
            </w:pPr>
          </w:p>
        </w:tc>
        <w:tc>
          <w:tcPr>
            <w:tcW w:w="1700" w:type="dxa"/>
          </w:tcPr>
          <w:p w14:paraId="2A9A9413" w14:textId="77777777" w:rsidR="004A46D7" w:rsidRPr="00B91EA6" w:rsidRDefault="004A46D7" w:rsidP="00F02FA6">
            <w:pPr>
              <w:pStyle w:val="TAL"/>
            </w:pPr>
          </w:p>
        </w:tc>
        <w:tc>
          <w:tcPr>
            <w:tcW w:w="1245" w:type="dxa"/>
          </w:tcPr>
          <w:p w14:paraId="072F649D" w14:textId="77777777" w:rsidR="004A46D7" w:rsidRPr="00B91EA6" w:rsidRDefault="004A46D7" w:rsidP="00F02FA6">
            <w:pPr>
              <w:pStyle w:val="TAL"/>
            </w:pPr>
          </w:p>
        </w:tc>
      </w:tr>
      <w:tr w:rsidR="004A46D7" w:rsidRPr="00B91EA6" w14:paraId="2F085B6C" w14:textId="77777777" w:rsidTr="00F02FA6">
        <w:tc>
          <w:tcPr>
            <w:tcW w:w="4535" w:type="dxa"/>
          </w:tcPr>
          <w:p w14:paraId="13F4F484" w14:textId="77777777" w:rsidR="004A46D7" w:rsidRPr="00B91EA6" w:rsidRDefault="004A46D7" w:rsidP="00F02F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91EA6">
              <w:rPr>
                <w:rFonts w:ascii="Arial" w:hAnsi="Arial"/>
                <w:sz w:val="18"/>
              </w:rPr>
              <w:t xml:space="preserve">  </w:t>
            </w:r>
            <w:proofErr w:type="spellStart"/>
            <w:r w:rsidRPr="00B91EA6">
              <w:rPr>
                <w:rFonts w:ascii="Arial" w:hAnsi="Arial"/>
                <w:sz w:val="18"/>
              </w:rPr>
              <w:t>commonSearchSpaceList</w:t>
            </w:r>
            <w:proofErr w:type="spellEnd"/>
          </w:p>
        </w:tc>
        <w:tc>
          <w:tcPr>
            <w:tcW w:w="2267" w:type="dxa"/>
          </w:tcPr>
          <w:p w14:paraId="37552C3E" w14:textId="77777777" w:rsidR="004A46D7" w:rsidRPr="00B91EA6" w:rsidRDefault="004A46D7" w:rsidP="00F02F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91EA6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598F1A84" w14:textId="77777777" w:rsidR="004A46D7" w:rsidRPr="00B91EA6" w:rsidRDefault="004A46D7" w:rsidP="00F02F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61F92B8B" w14:textId="77777777" w:rsidR="004A46D7" w:rsidRPr="00B91EA6" w:rsidRDefault="004A46D7" w:rsidP="00F02F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B91EA6">
              <w:rPr>
                <w:rFonts w:ascii="Arial" w:hAnsi="Arial"/>
                <w:sz w:val="18"/>
              </w:rPr>
              <w:t>SCell_Add</w:t>
            </w:r>
            <w:proofErr w:type="spellEnd"/>
          </w:p>
        </w:tc>
      </w:tr>
      <w:tr w:rsidR="004A46D7" w:rsidRPr="00B91EA6" w14:paraId="00AA41ED" w14:textId="77777777" w:rsidTr="00F02FA6">
        <w:tc>
          <w:tcPr>
            <w:tcW w:w="4535" w:type="dxa"/>
            <w:tcBorders>
              <w:bottom w:val="nil"/>
            </w:tcBorders>
          </w:tcPr>
          <w:p w14:paraId="6EA81599" w14:textId="77777777" w:rsidR="004A46D7" w:rsidRPr="00B91EA6" w:rsidRDefault="004A46D7" w:rsidP="00F02FA6">
            <w:pPr>
              <w:pStyle w:val="TAL"/>
            </w:pPr>
            <w:r w:rsidRPr="00B91EA6">
              <w:t xml:space="preserve">  searchSpaceSIB1</w:t>
            </w:r>
          </w:p>
        </w:tc>
        <w:tc>
          <w:tcPr>
            <w:tcW w:w="2267" w:type="dxa"/>
          </w:tcPr>
          <w:p w14:paraId="415186D8" w14:textId="77777777" w:rsidR="004A46D7" w:rsidRPr="00B91EA6" w:rsidRDefault="004A46D7" w:rsidP="00F02FA6">
            <w:pPr>
              <w:pStyle w:val="TAL"/>
            </w:pPr>
            <w:r w:rsidRPr="00B91EA6">
              <w:t>0</w:t>
            </w:r>
          </w:p>
        </w:tc>
        <w:tc>
          <w:tcPr>
            <w:tcW w:w="1700" w:type="dxa"/>
          </w:tcPr>
          <w:p w14:paraId="6FAED479" w14:textId="77777777" w:rsidR="004A46D7" w:rsidRPr="00B91EA6" w:rsidRDefault="004A46D7" w:rsidP="00F02FA6">
            <w:pPr>
              <w:pStyle w:val="TAL"/>
            </w:pPr>
          </w:p>
        </w:tc>
        <w:tc>
          <w:tcPr>
            <w:tcW w:w="1245" w:type="dxa"/>
          </w:tcPr>
          <w:p w14:paraId="211A1527" w14:textId="77777777" w:rsidR="004A46D7" w:rsidRPr="00B91EA6" w:rsidRDefault="004A46D7" w:rsidP="00F02FA6">
            <w:pPr>
              <w:pStyle w:val="TAL"/>
            </w:pPr>
          </w:p>
        </w:tc>
      </w:tr>
      <w:tr w:rsidR="004A46D7" w:rsidRPr="00B91EA6" w14:paraId="217FBD9F" w14:textId="77777777" w:rsidTr="00F02FA6">
        <w:tc>
          <w:tcPr>
            <w:tcW w:w="4535" w:type="dxa"/>
            <w:tcBorders>
              <w:top w:val="nil"/>
            </w:tcBorders>
          </w:tcPr>
          <w:p w14:paraId="1EAFE2E3" w14:textId="77777777" w:rsidR="004A46D7" w:rsidRPr="00B91EA6" w:rsidRDefault="004A46D7" w:rsidP="00F02FA6">
            <w:pPr>
              <w:pStyle w:val="TAL"/>
            </w:pPr>
          </w:p>
        </w:tc>
        <w:tc>
          <w:tcPr>
            <w:tcW w:w="2267" w:type="dxa"/>
          </w:tcPr>
          <w:p w14:paraId="5C9FE45F" w14:textId="77777777" w:rsidR="004A46D7" w:rsidRPr="00B91EA6" w:rsidRDefault="004A46D7" w:rsidP="00F02FA6">
            <w:pPr>
              <w:pStyle w:val="TAL"/>
            </w:pPr>
            <w:r w:rsidRPr="00B91EA6">
              <w:t>Not present</w:t>
            </w:r>
          </w:p>
        </w:tc>
        <w:tc>
          <w:tcPr>
            <w:tcW w:w="1700" w:type="dxa"/>
          </w:tcPr>
          <w:p w14:paraId="7D0907E8" w14:textId="77777777" w:rsidR="004A46D7" w:rsidRPr="00B91EA6" w:rsidRDefault="004A46D7" w:rsidP="00F02FA6">
            <w:pPr>
              <w:pStyle w:val="TAL"/>
            </w:pPr>
          </w:p>
        </w:tc>
        <w:tc>
          <w:tcPr>
            <w:tcW w:w="1245" w:type="dxa"/>
          </w:tcPr>
          <w:p w14:paraId="5E814D4F" w14:textId="77777777" w:rsidR="004A46D7" w:rsidRPr="00B91EA6" w:rsidRDefault="004A46D7" w:rsidP="00F02FA6">
            <w:pPr>
              <w:pStyle w:val="TAL"/>
            </w:pPr>
            <w:r w:rsidRPr="00B91EA6">
              <w:t xml:space="preserve">EN-DC, </w:t>
            </w:r>
            <w:proofErr w:type="spellStart"/>
            <w:r w:rsidRPr="00B91EA6">
              <w:t>SCell_Add</w:t>
            </w:r>
            <w:proofErr w:type="spellEnd"/>
          </w:p>
        </w:tc>
      </w:tr>
      <w:tr w:rsidR="004A46D7" w:rsidRPr="00B91EA6" w14:paraId="31E74CB1" w14:textId="77777777" w:rsidTr="00F02FA6">
        <w:tc>
          <w:tcPr>
            <w:tcW w:w="4535" w:type="dxa"/>
            <w:tcBorders>
              <w:bottom w:val="nil"/>
            </w:tcBorders>
          </w:tcPr>
          <w:p w14:paraId="3C9A4225" w14:textId="77777777" w:rsidR="004A46D7" w:rsidRPr="00B91EA6" w:rsidRDefault="004A46D7" w:rsidP="00F02FA6">
            <w:pPr>
              <w:pStyle w:val="TAL"/>
            </w:pPr>
            <w:r w:rsidRPr="00B91EA6">
              <w:t xml:space="preserve">  </w:t>
            </w:r>
            <w:proofErr w:type="spellStart"/>
            <w:r w:rsidRPr="00B91EA6">
              <w:t>searchSpaceOtherSystemInformation</w:t>
            </w:r>
            <w:proofErr w:type="spellEnd"/>
          </w:p>
        </w:tc>
        <w:tc>
          <w:tcPr>
            <w:tcW w:w="2267" w:type="dxa"/>
          </w:tcPr>
          <w:p w14:paraId="04E866ED" w14:textId="77777777" w:rsidR="004A46D7" w:rsidRPr="00B91EA6" w:rsidRDefault="004A46D7" w:rsidP="00F02FA6">
            <w:pPr>
              <w:pStyle w:val="TAL"/>
            </w:pPr>
            <w:proofErr w:type="spellStart"/>
            <w:r w:rsidRPr="00B91EA6">
              <w:t>SearchSpaceId</w:t>
            </w:r>
            <w:proofErr w:type="spellEnd"/>
            <w:r w:rsidRPr="00B91EA6">
              <w:t xml:space="preserve"> with condition SISS</w:t>
            </w:r>
          </w:p>
        </w:tc>
        <w:tc>
          <w:tcPr>
            <w:tcW w:w="1700" w:type="dxa"/>
          </w:tcPr>
          <w:p w14:paraId="62C151A3" w14:textId="77777777" w:rsidR="004A46D7" w:rsidRPr="00B91EA6" w:rsidRDefault="004A46D7" w:rsidP="00F02FA6">
            <w:pPr>
              <w:pStyle w:val="TAL"/>
            </w:pPr>
          </w:p>
        </w:tc>
        <w:tc>
          <w:tcPr>
            <w:tcW w:w="1245" w:type="dxa"/>
          </w:tcPr>
          <w:p w14:paraId="2D65B541" w14:textId="77777777" w:rsidR="004A46D7" w:rsidRPr="00B91EA6" w:rsidRDefault="004A46D7" w:rsidP="00F02FA6">
            <w:pPr>
              <w:pStyle w:val="TAL"/>
            </w:pPr>
          </w:p>
        </w:tc>
      </w:tr>
      <w:tr w:rsidR="004A46D7" w:rsidRPr="00B91EA6" w14:paraId="21A1DFF5" w14:textId="77777777" w:rsidTr="00F02FA6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5E01F" w14:textId="77777777" w:rsidR="004A46D7" w:rsidRPr="00B91EA6" w:rsidRDefault="004A46D7" w:rsidP="00F02FA6">
            <w:pPr>
              <w:pStyle w:val="TAL"/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7223B31D" w14:textId="77777777" w:rsidR="004A46D7" w:rsidRPr="00B91EA6" w:rsidRDefault="004A46D7" w:rsidP="00F02FA6">
            <w:pPr>
              <w:pStyle w:val="TAL"/>
            </w:pPr>
            <w:r w:rsidRPr="00B91EA6">
              <w:t>Not present</w:t>
            </w:r>
          </w:p>
        </w:tc>
        <w:tc>
          <w:tcPr>
            <w:tcW w:w="1700" w:type="dxa"/>
          </w:tcPr>
          <w:p w14:paraId="5E9B6608" w14:textId="77777777" w:rsidR="004A46D7" w:rsidRPr="00B91EA6" w:rsidRDefault="004A46D7" w:rsidP="00F02FA6">
            <w:pPr>
              <w:pStyle w:val="TAL"/>
            </w:pPr>
          </w:p>
        </w:tc>
        <w:tc>
          <w:tcPr>
            <w:tcW w:w="1245" w:type="dxa"/>
          </w:tcPr>
          <w:p w14:paraId="0AA61C8C" w14:textId="77777777" w:rsidR="004A46D7" w:rsidRPr="00B91EA6" w:rsidRDefault="004A46D7" w:rsidP="00F02FA6">
            <w:pPr>
              <w:pStyle w:val="TAL"/>
            </w:pPr>
            <w:r w:rsidRPr="00B91EA6">
              <w:t xml:space="preserve">EN-DC, </w:t>
            </w:r>
            <w:proofErr w:type="spellStart"/>
            <w:r w:rsidRPr="00B91EA6">
              <w:t>SCell_Add</w:t>
            </w:r>
            <w:proofErr w:type="spellEnd"/>
          </w:p>
        </w:tc>
      </w:tr>
      <w:tr w:rsidR="004A46D7" w:rsidRPr="00B91EA6" w14:paraId="4EF3D89B" w14:textId="77777777" w:rsidTr="00F02FA6">
        <w:tc>
          <w:tcPr>
            <w:tcW w:w="4535" w:type="dxa"/>
            <w:tcBorders>
              <w:top w:val="single" w:sz="4" w:space="0" w:color="auto"/>
              <w:bottom w:val="nil"/>
            </w:tcBorders>
          </w:tcPr>
          <w:p w14:paraId="5A197D37" w14:textId="77777777" w:rsidR="004A46D7" w:rsidRPr="00B91EA6" w:rsidRDefault="004A46D7" w:rsidP="00F02FA6">
            <w:pPr>
              <w:pStyle w:val="TAL"/>
            </w:pPr>
            <w:r w:rsidRPr="00B91EA6">
              <w:t xml:space="preserve">  </w:t>
            </w:r>
            <w:proofErr w:type="spellStart"/>
            <w:r w:rsidRPr="00B91EA6">
              <w:t>pagingSearchSpace</w:t>
            </w:r>
            <w:proofErr w:type="spellEnd"/>
          </w:p>
        </w:tc>
        <w:tc>
          <w:tcPr>
            <w:tcW w:w="2267" w:type="dxa"/>
          </w:tcPr>
          <w:p w14:paraId="1EE57E33" w14:textId="77777777" w:rsidR="004A46D7" w:rsidRPr="00B91EA6" w:rsidRDefault="004A46D7" w:rsidP="00F02FA6">
            <w:pPr>
              <w:pStyle w:val="TAL"/>
            </w:pPr>
            <w:r w:rsidRPr="00B91EA6">
              <w:t>0</w:t>
            </w:r>
          </w:p>
        </w:tc>
        <w:tc>
          <w:tcPr>
            <w:tcW w:w="1700" w:type="dxa"/>
          </w:tcPr>
          <w:p w14:paraId="65272E7C" w14:textId="77777777" w:rsidR="004A46D7" w:rsidRPr="00B91EA6" w:rsidRDefault="004A46D7" w:rsidP="00F02FA6">
            <w:pPr>
              <w:pStyle w:val="TAL"/>
            </w:pPr>
          </w:p>
        </w:tc>
        <w:tc>
          <w:tcPr>
            <w:tcW w:w="1245" w:type="dxa"/>
          </w:tcPr>
          <w:p w14:paraId="2B2F4196" w14:textId="77777777" w:rsidR="004A46D7" w:rsidRPr="00B91EA6" w:rsidRDefault="004A46D7" w:rsidP="00F02FA6">
            <w:pPr>
              <w:pStyle w:val="TAL"/>
            </w:pPr>
          </w:p>
        </w:tc>
      </w:tr>
      <w:tr w:rsidR="004A46D7" w:rsidRPr="00B91EA6" w14:paraId="51A9D755" w14:textId="77777777" w:rsidTr="00F02FA6">
        <w:tc>
          <w:tcPr>
            <w:tcW w:w="4535" w:type="dxa"/>
            <w:tcBorders>
              <w:top w:val="nil"/>
            </w:tcBorders>
          </w:tcPr>
          <w:p w14:paraId="7BC9863A" w14:textId="77777777" w:rsidR="004A46D7" w:rsidRPr="00B91EA6" w:rsidRDefault="004A46D7" w:rsidP="00F02FA6">
            <w:pPr>
              <w:pStyle w:val="TAL"/>
            </w:pPr>
          </w:p>
        </w:tc>
        <w:tc>
          <w:tcPr>
            <w:tcW w:w="2267" w:type="dxa"/>
          </w:tcPr>
          <w:p w14:paraId="7D2F49B1" w14:textId="77777777" w:rsidR="004A46D7" w:rsidRPr="00B91EA6" w:rsidRDefault="004A46D7" w:rsidP="00F02FA6">
            <w:pPr>
              <w:pStyle w:val="TAL"/>
            </w:pPr>
            <w:r w:rsidRPr="00B91EA6">
              <w:t>Not present</w:t>
            </w:r>
          </w:p>
        </w:tc>
        <w:tc>
          <w:tcPr>
            <w:tcW w:w="1700" w:type="dxa"/>
          </w:tcPr>
          <w:p w14:paraId="1A2AF76D" w14:textId="77777777" w:rsidR="004A46D7" w:rsidRPr="00B91EA6" w:rsidRDefault="004A46D7" w:rsidP="00F02FA6">
            <w:pPr>
              <w:pStyle w:val="TAL"/>
            </w:pPr>
          </w:p>
        </w:tc>
        <w:tc>
          <w:tcPr>
            <w:tcW w:w="1245" w:type="dxa"/>
          </w:tcPr>
          <w:p w14:paraId="7D62C844" w14:textId="77777777" w:rsidR="004A46D7" w:rsidRPr="00B91EA6" w:rsidRDefault="004A46D7" w:rsidP="00F02FA6">
            <w:pPr>
              <w:pStyle w:val="TAL"/>
            </w:pPr>
            <w:r w:rsidRPr="00B91EA6">
              <w:t xml:space="preserve">EN-DC, </w:t>
            </w:r>
            <w:proofErr w:type="spellStart"/>
            <w:r w:rsidRPr="00B91EA6">
              <w:t>SCell_Add</w:t>
            </w:r>
            <w:proofErr w:type="spellEnd"/>
          </w:p>
        </w:tc>
      </w:tr>
      <w:tr w:rsidR="004A46D7" w:rsidRPr="00B91EA6" w14:paraId="01FF2946" w14:textId="77777777" w:rsidTr="00F02FA6">
        <w:tc>
          <w:tcPr>
            <w:tcW w:w="4535" w:type="dxa"/>
            <w:tcBorders>
              <w:bottom w:val="nil"/>
            </w:tcBorders>
          </w:tcPr>
          <w:p w14:paraId="7BB6B0D1" w14:textId="77777777" w:rsidR="004A46D7" w:rsidRPr="00B91EA6" w:rsidRDefault="004A46D7" w:rsidP="00F02FA6">
            <w:pPr>
              <w:pStyle w:val="TAL"/>
            </w:pPr>
            <w:r w:rsidRPr="00B91EA6">
              <w:t xml:space="preserve">  </w:t>
            </w:r>
            <w:proofErr w:type="spellStart"/>
            <w:r w:rsidRPr="00B91EA6">
              <w:t>ra-SearchSpace</w:t>
            </w:r>
            <w:proofErr w:type="spellEnd"/>
          </w:p>
        </w:tc>
        <w:tc>
          <w:tcPr>
            <w:tcW w:w="2267" w:type="dxa"/>
          </w:tcPr>
          <w:p w14:paraId="2AAA3312" w14:textId="77777777" w:rsidR="004A46D7" w:rsidRPr="00B91EA6" w:rsidRDefault="004A46D7" w:rsidP="00F02FA6">
            <w:pPr>
              <w:pStyle w:val="TAL"/>
            </w:pPr>
            <w:proofErr w:type="spellStart"/>
            <w:r w:rsidRPr="00B91EA6">
              <w:t>SearchSpaceId</w:t>
            </w:r>
            <w:proofErr w:type="spellEnd"/>
            <w:r w:rsidRPr="00B91EA6">
              <w:t xml:space="preserve"> with condition CSS</w:t>
            </w:r>
          </w:p>
        </w:tc>
        <w:tc>
          <w:tcPr>
            <w:tcW w:w="1700" w:type="dxa"/>
          </w:tcPr>
          <w:p w14:paraId="5E75F7CE" w14:textId="77777777" w:rsidR="004A46D7" w:rsidRPr="00B91EA6" w:rsidRDefault="004A46D7" w:rsidP="00F02FA6">
            <w:pPr>
              <w:pStyle w:val="TAL"/>
            </w:pPr>
          </w:p>
        </w:tc>
        <w:tc>
          <w:tcPr>
            <w:tcW w:w="1245" w:type="dxa"/>
          </w:tcPr>
          <w:p w14:paraId="6EB07180" w14:textId="77777777" w:rsidR="004A46D7" w:rsidRPr="00B91EA6" w:rsidRDefault="004A46D7" w:rsidP="00F02FA6">
            <w:pPr>
              <w:pStyle w:val="TAL"/>
            </w:pPr>
          </w:p>
        </w:tc>
      </w:tr>
      <w:tr w:rsidR="004A46D7" w:rsidRPr="00B91EA6" w14:paraId="21A9B335" w14:textId="77777777" w:rsidTr="00F02FA6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F19F4" w14:textId="77777777" w:rsidR="004A46D7" w:rsidRPr="00B91EA6" w:rsidRDefault="004A46D7" w:rsidP="00F02FA6">
            <w:pPr>
              <w:pStyle w:val="TAL"/>
            </w:pP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6DF36FF8" w14:textId="77777777" w:rsidR="004A46D7" w:rsidRPr="00B91EA6" w:rsidRDefault="004A46D7" w:rsidP="00F02FA6">
            <w:pPr>
              <w:pStyle w:val="TAL"/>
            </w:pPr>
            <w:r w:rsidRPr="00B91EA6">
              <w:t>Not present</w:t>
            </w:r>
          </w:p>
        </w:tc>
        <w:tc>
          <w:tcPr>
            <w:tcW w:w="1700" w:type="dxa"/>
          </w:tcPr>
          <w:p w14:paraId="2F1B7521" w14:textId="77777777" w:rsidR="004A46D7" w:rsidRPr="00B91EA6" w:rsidRDefault="004A46D7" w:rsidP="00F02FA6">
            <w:pPr>
              <w:pStyle w:val="TAL"/>
            </w:pPr>
          </w:p>
        </w:tc>
        <w:tc>
          <w:tcPr>
            <w:tcW w:w="1245" w:type="dxa"/>
          </w:tcPr>
          <w:p w14:paraId="4B694C87" w14:textId="77777777" w:rsidR="004A46D7" w:rsidRPr="00B91EA6" w:rsidRDefault="004A46D7" w:rsidP="00F02FA6">
            <w:pPr>
              <w:pStyle w:val="TAL"/>
            </w:pPr>
            <w:proofErr w:type="spellStart"/>
            <w:r w:rsidRPr="00B91EA6">
              <w:t>SCell_Add</w:t>
            </w:r>
            <w:proofErr w:type="spellEnd"/>
          </w:p>
        </w:tc>
      </w:tr>
      <w:tr w:rsidR="004A46D7" w:rsidRPr="00B91EA6" w14:paraId="0558C856" w14:textId="77777777" w:rsidTr="00F02FA6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CBBC5" w14:textId="77777777" w:rsidR="004A46D7" w:rsidRPr="00B91EA6" w:rsidRDefault="004A46D7" w:rsidP="00F02FA6">
            <w:pPr>
              <w:pStyle w:val="TAL"/>
            </w:pPr>
            <w:r w:rsidRPr="00B91EA6">
              <w:rPr>
                <w:lang w:eastAsia="zh-CN"/>
              </w:rPr>
              <w:t xml:space="preserve">  </w:t>
            </w:r>
            <w:proofErr w:type="spellStart"/>
            <w:r w:rsidRPr="00B91EA6">
              <w:rPr>
                <w:lang w:eastAsia="zh-CN"/>
              </w:rPr>
              <w:t>firstPDCCH-MonitoringOccasionOfPO</w:t>
            </w:r>
            <w:proofErr w:type="spellEnd"/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48CC1AEE" w14:textId="77777777" w:rsidR="004A46D7" w:rsidRPr="00B91EA6" w:rsidRDefault="004A46D7" w:rsidP="00F02FA6">
            <w:pPr>
              <w:pStyle w:val="TAL"/>
            </w:pPr>
            <w:r w:rsidRPr="00B91EA6">
              <w:t>Not present</w:t>
            </w:r>
          </w:p>
        </w:tc>
        <w:tc>
          <w:tcPr>
            <w:tcW w:w="1700" w:type="dxa"/>
          </w:tcPr>
          <w:p w14:paraId="5931F64C" w14:textId="77777777" w:rsidR="004A46D7" w:rsidRPr="00B91EA6" w:rsidRDefault="004A46D7" w:rsidP="00F02FA6">
            <w:pPr>
              <w:pStyle w:val="TAL"/>
            </w:pPr>
          </w:p>
        </w:tc>
        <w:tc>
          <w:tcPr>
            <w:tcW w:w="1245" w:type="dxa"/>
          </w:tcPr>
          <w:p w14:paraId="6CC2B9A4" w14:textId="77777777" w:rsidR="004A46D7" w:rsidRPr="00B91EA6" w:rsidRDefault="004A46D7" w:rsidP="00F02FA6">
            <w:pPr>
              <w:pStyle w:val="TAL"/>
            </w:pPr>
          </w:p>
        </w:tc>
      </w:tr>
      <w:tr w:rsidR="004A46D7" w:rsidRPr="00B91EA6" w14:paraId="182BFC18" w14:textId="77777777" w:rsidTr="00F02FA6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A332E" w14:textId="77777777" w:rsidR="004A46D7" w:rsidRPr="00B91EA6" w:rsidRDefault="004A46D7" w:rsidP="00F02FA6">
            <w:pPr>
              <w:pStyle w:val="TAL"/>
            </w:pPr>
            <w:r w:rsidRPr="00B91EA6">
              <w:rPr>
                <w:lang w:eastAsia="zh-CN"/>
              </w:rPr>
              <w:t xml:space="preserve">  commonSearchSpaceListExt-r16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345A3E6F" w14:textId="77777777" w:rsidR="004A46D7" w:rsidRPr="00B91EA6" w:rsidRDefault="004A46D7" w:rsidP="00F02FA6">
            <w:pPr>
              <w:pStyle w:val="TAL"/>
            </w:pPr>
            <w:r w:rsidRPr="00B91EA6">
              <w:t>Not present</w:t>
            </w:r>
          </w:p>
        </w:tc>
        <w:tc>
          <w:tcPr>
            <w:tcW w:w="1700" w:type="dxa"/>
          </w:tcPr>
          <w:p w14:paraId="0519F02F" w14:textId="77777777" w:rsidR="004A46D7" w:rsidRPr="00B91EA6" w:rsidRDefault="004A46D7" w:rsidP="00F02FA6">
            <w:pPr>
              <w:pStyle w:val="TAL"/>
            </w:pPr>
          </w:p>
        </w:tc>
        <w:tc>
          <w:tcPr>
            <w:tcW w:w="1245" w:type="dxa"/>
          </w:tcPr>
          <w:p w14:paraId="4F1FF5F8" w14:textId="77777777" w:rsidR="004A46D7" w:rsidRPr="00B91EA6" w:rsidRDefault="004A46D7" w:rsidP="00F02FA6">
            <w:pPr>
              <w:pStyle w:val="TAL"/>
            </w:pPr>
          </w:p>
        </w:tc>
      </w:tr>
      <w:tr w:rsidR="004A46D7" w:rsidRPr="00B91EA6" w14:paraId="3C0B3362" w14:textId="77777777" w:rsidTr="00F02FA6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2E5C1" w14:textId="77777777" w:rsidR="004A46D7" w:rsidRPr="00B91EA6" w:rsidRDefault="004A46D7" w:rsidP="00F02FA6">
            <w:pPr>
              <w:pStyle w:val="TAL"/>
              <w:rPr>
                <w:lang w:eastAsia="zh-CN"/>
              </w:rPr>
            </w:pPr>
            <w:r w:rsidRPr="00B91EA6">
              <w:rPr>
                <w:lang w:eastAsia="zh-CN"/>
              </w:rPr>
              <w:t xml:space="preserve">  </w:t>
            </w:r>
            <w:r w:rsidRPr="00B91EA6">
              <w:t>sdt-SearchSpace-r17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54E5106D" w14:textId="77777777" w:rsidR="004A46D7" w:rsidRPr="00B91EA6" w:rsidRDefault="004A46D7" w:rsidP="00F02FA6">
            <w:pPr>
              <w:pStyle w:val="TAL"/>
            </w:pPr>
            <w:r w:rsidRPr="00B91EA6">
              <w:t>Not present</w:t>
            </w:r>
          </w:p>
        </w:tc>
        <w:tc>
          <w:tcPr>
            <w:tcW w:w="1700" w:type="dxa"/>
          </w:tcPr>
          <w:p w14:paraId="72B41457" w14:textId="77777777" w:rsidR="004A46D7" w:rsidRPr="00B91EA6" w:rsidRDefault="004A46D7" w:rsidP="00F02FA6">
            <w:pPr>
              <w:pStyle w:val="TAL"/>
            </w:pPr>
          </w:p>
        </w:tc>
        <w:tc>
          <w:tcPr>
            <w:tcW w:w="1245" w:type="dxa"/>
          </w:tcPr>
          <w:p w14:paraId="017D3948" w14:textId="77777777" w:rsidR="004A46D7" w:rsidRPr="00B91EA6" w:rsidRDefault="004A46D7" w:rsidP="00F02FA6">
            <w:pPr>
              <w:pStyle w:val="TAL"/>
            </w:pPr>
          </w:p>
        </w:tc>
      </w:tr>
      <w:tr w:rsidR="004A46D7" w:rsidRPr="00B91EA6" w14:paraId="05A238F2" w14:textId="77777777" w:rsidTr="00F02FA6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013C" w14:textId="77777777" w:rsidR="004A46D7" w:rsidRPr="00B91EA6" w:rsidRDefault="004A46D7" w:rsidP="00F02FA6">
            <w:pPr>
              <w:pStyle w:val="TAL"/>
              <w:rPr>
                <w:lang w:eastAsia="zh-CN"/>
              </w:rPr>
            </w:pPr>
            <w:r w:rsidRPr="00B91EA6">
              <w:rPr>
                <w:lang w:eastAsia="zh-CN"/>
              </w:rPr>
              <w:t xml:space="preserve">  </w:t>
            </w:r>
            <w:r w:rsidRPr="00B91EA6">
              <w:t>sdt-SearchSpace-r17 CHOICE {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7E9F1670" w14:textId="77777777" w:rsidR="004A46D7" w:rsidRPr="00B91EA6" w:rsidRDefault="004A46D7" w:rsidP="00F02FA6">
            <w:pPr>
              <w:pStyle w:val="TAL"/>
            </w:pPr>
          </w:p>
        </w:tc>
        <w:tc>
          <w:tcPr>
            <w:tcW w:w="1700" w:type="dxa"/>
          </w:tcPr>
          <w:p w14:paraId="382CB701" w14:textId="77777777" w:rsidR="004A46D7" w:rsidRPr="00B91EA6" w:rsidRDefault="004A46D7" w:rsidP="00F02FA6">
            <w:pPr>
              <w:pStyle w:val="TAL"/>
            </w:pPr>
          </w:p>
        </w:tc>
        <w:tc>
          <w:tcPr>
            <w:tcW w:w="1245" w:type="dxa"/>
          </w:tcPr>
          <w:p w14:paraId="267585FE" w14:textId="77777777" w:rsidR="004A46D7" w:rsidRPr="00B91EA6" w:rsidRDefault="004A46D7" w:rsidP="00F02FA6">
            <w:pPr>
              <w:pStyle w:val="TAL"/>
            </w:pPr>
            <w:r w:rsidRPr="00B91EA6">
              <w:t>SDT</w:t>
            </w:r>
          </w:p>
        </w:tc>
      </w:tr>
      <w:tr w:rsidR="004A46D7" w:rsidRPr="00B91EA6" w14:paraId="0F166692" w14:textId="77777777" w:rsidTr="00F02FA6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F3CF5" w14:textId="77777777" w:rsidR="004A46D7" w:rsidRPr="00B91EA6" w:rsidRDefault="004A46D7" w:rsidP="00F02FA6">
            <w:pPr>
              <w:pStyle w:val="TAL"/>
              <w:rPr>
                <w:lang w:eastAsia="zh-CN"/>
              </w:rPr>
            </w:pPr>
            <w:r w:rsidRPr="00B91EA6">
              <w:rPr>
                <w:lang w:eastAsia="zh-CN"/>
              </w:rPr>
              <w:t xml:space="preserve">    </w:t>
            </w:r>
            <w:proofErr w:type="spellStart"/>
            <w:r w:rsidRPr="00B91EA6">
              <w:t>existingSearchSpace</w:t>
            </w:r>
            <w:proofErr w:type="spellEnd"/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358260D1" w14:textId="77777777" w:rsidR="004A46D7" w:rsidRPr="00B91EA6" w:rsidRDefault="004A46D7" w:rsidP="00F02FA6">
            <w:pPr>
              <w:pStyle w:val="TAL"/>
            </w:pPr>
            <w:proofErr w:type="spellStart"/>
            <w:r w:rsidRPr="00B91EA6">
              <w:t>SearchSpaceId</w:t>
            </w:r>
            <w:proofErr w:type="spellEnd"/>
            <w:r w:rsidRPr="00B91EA6">
              <w:t xml:space="preserve"> with condition CSS</w:t>
            </w:r>
          </w:p>
        </w:tc>
        <w:tc>
          <w:tcPr>
            <w:tcW w:w="1700" w:type="dxa"/>
          </w:tcPr>
          <w:p w14:paraId="65C8F549" w14:textId="77777777" w:rsidR="004A46D7" w:rsidRPr="00B91EA6" w:rsidRDefault="004A46D7" w:rsidP="00F02FA6">
            <w:pPr>
              <w:pStyle w:val="TAL"/>
            </w:pPr>
          </w:p>
        </w:tc>
        <w:tc>
          <w:tcPr>
            <w:tcW w:w="1245" w:type="dxa"/>
          </w:tcPr>
          <w:p w14:paraId="6976D6AC" w14:textId="77777777" w:rsidR="004A46D7" w:rsidRPr="00B91EA6" w:rsidRDefault="004A46D7" w:rsidP="00F02FA6">
            <w:pPr>
              <w:pStyle w:val="TAL"/>
            </w:pPr>
          </w:p>
        </w:tc>
      </w:tr>
      <w:tr w:rsidR="004A46D7" w:rsidRPr="00B91EA6" w14:paraId="0DB0FB8E" w14:textId="77777777" w:rsidTr="00F02FA6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99999" w14:textId="77777777" w:rsidR="004A46D7" w:rsidRPr="00B91EA6" w:rsidRDefault="004A46D7" w:rsidP="00F02FA6">
            <w:pPr>
              <w:pStyle w:val="TAL"/>
              <w:rPr>
                <w:lang w:eastAsia="zh-CN"/>
              </w:rPr>
            </w:pPr>
            <w:r w:rsidRPr="00B91EA6"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13366305" w14:textId="77777777" w:rsidR="004A46D7" w:rsidRPr="00B91EA6" w:rsidRDefault="004A46D7" w:rsidP="00F02FA6">
            <w:pPr>
              <w:pStyle w:val="TAL"/>
            </w:pPr>
          </w:p>
        </w:tc>
        <w:tc>
          <w:tcPr>
            <w:tcW w:w="1700" w:type="dxa"/>
          </w:tcPr>
          <w:p w14:paraId="28816187" w14:textId="77777777" w:rsidR="004A46D7" w:rsidRPr="00B91EA6" w:rsidRDefault="004A46D7" w:rsidP="00F02FA6">
            <w:pPr>
              <w:pStyle w:val="TAL"/>
            </w:pPr>
          </w:p>
        </w:tc>
        <w:tc>
          <w:tcPr>
            <w:tcW w:w="1245" w:type="dxa"/>
          </w:tcPr>
          <w:p w14:paraId="0687400E" w14:textId="77777777" w:rsidR="004A46D7" w:rsidRPr="00B91EA6" w:rsidRDefault="004A46D7" w:rsidP="00F02FA6">
            <w:pPr>
              <w:pStyle w:val="TAL"/>
            </w:pPr>
          </w:p>
        </w:tc>
      </w:tr>
      <w:tr w:rsidR="004A46D7" w:rsidRPr="00B91EA6" w14:paraId="76B1028D" w14:textId="77777777" w:rsidTr="00F02FA6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F3F57" w14:textId="77777777" w:rsidR="004A46D7" w:rsidRPr="00B91EA6" w:rsidRDefault="004A46D7" w:rsidP="00F02FA6">
            <w:pPr>
              <w:pStyle w:val="TAL"/>
              <w:rPr>
                <w:lang w:eastAsia="zh-CN"/>
              </w:rPr>
            </w:pPr>
            <w:r w:rsidRPr="00B91EA6">
              <w:rPr>
                <w:lang w:eastAsia="zh-CN"/>
              </w:rPr>
              <w:t xml:space="preserve">  </w:t>
            </w:r>
            <w:r w:rsidRPr="00B91EA6">
              <w:t>searchSpaceMCCH-r17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331DD4C2" w14:textId="77777777" w:rsidR="004A46D7" w:rsidRPr="00B91EA6" w:rsidRDefault="004A46D7" w:rsidP="00F02FA6">
            <w:pPr>
              <w:pStyle w:val="TAL"/>
            </w:pPr>
            <w:r w:rsidRPr="00B91EA6">
              <w:t>Not present</w:t>
            </w:r>
          </w:p>
        </w:tc>
        <w:tc>
          <w:tcPr>
            <w:tcW w:w="1700" w:type="dxa"/>
          </w:tcPr>
          <w:p w14:paraId="1A77DC63" w14:textId="77777777" w:rsidR="004A46D7" w:rsidRPr="00B91EA6" w:rsidRDefault="004A46D7" w:rsidP="00F02FA6">
            <w:pPr>
              <w:pStyle w:val="TAL"/>
            </w:pPr>
          </w:p>
        </w:tc>
        <w:tc>
          <w:tcPr>
            <w:tcW w:w="1245" w:type="dxa"/>
          </w:tcPr>
          <w:p w14:paraId="034E8781" w14:textId="77777777" w:rsidR="004A46D7" w:rsidRPr="00B91EA6" w:rsidRDefault="004A46D7" w:rsidP="00F02FA6">
            <w:pPr>
              <w:pStyle w:val="TAL"/>
            </w:pPr>
          </w:p>
        </w:tc>
      </w:tr>
      <w:tr w:rsidR="004A46D7" w:rsidRPr="00B91EA6" w14:paraId="131098E0" w14:textId="77777777" w:rsidTr="00F02FA6">
        <w:trPr>
          <w:ins w:id="4" w:author="Zhaoya" w:date="2022-10-31T20:02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2815B" w14:textId="3B8CA223" w:rsidR="004A46D7" w:rsidRPr="00B91EA6" w:rsidRDefault="004A46D7" w:rsidP="00F02FA6">
            <w:pPr>
              <w:pStyle w:val="TAL"/>
              <w:rPr>
                <w:ins w:id="5" w:author="Zhaoya" w:date="2022-10-31T20:02:00Z"/>
                <w:lang w:eastAsia="zh-CN"/>
              </w:rPr>
            </w:pPr>
            <w:ins w:id="6" w:author="Zhaoya" w:date="2022-10-31T20:02:00Z">
              <w:r w:rsidRPr="00B91EA6">
                <w:rPr>
                  <w:lang w:eastAsia="zh-CN"/>
                </w:rPr>
                <w:t xml:space="preserve">  </w:t>
              </w:r>
              <w:r w:rsidRPr="00B91EA6">
                <w:t>searchSpaceMCCH-r17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0ED9642B" w14:textId="58786255" w:rsidR="004A46D7" w:rsidRPr="00B91EA6" w:rsidRDefault="004A46D7" w:rsidP="00F02FA6">
            <w:pPr>
              <w:pStyle w:val="TAL"/>
              <w:rPr>
                <w:ins w:id="7" w:author="Zhaoya" w:date="2022-10-31T20:02:00Z"/>
              </w:rPr>
            </w:pPr>
            <w:proofErr w:type="spellStart"/>
            <w:ins w:id="8" w:author="Zhaoya" w:date="2022-10-31T20:03:00Z">
              <w:r w:rsidRPr="00B91EA6">
                <w:t>SearchSpaceId</w:t>
              </w:r>
              <w:proofErr w:type="spellEnd"/>
              <w:r w:rsidRPr="00B91EA6">
                <w:t xml:space="preserve"> with condition CSS</w:t>
              </w:r>
            </w:ins>
          </w:p>
        </w:tc>
        <w:tc>
          <w:tcPr>
            <w:tcW w:w="1700" w:type="dxa"/>
          </w:tcPr>
          <w:p w14:paraId="44E46C82" w14:textId="77777777" w:rsidR="004A46D7" w:rsidRPr="00B91EA6" w:rsidRDefault="004A46D7" w:rsidP="00F02FA6">
            <w:pPr>
              <w:pStyle w:val="TAL"/>
              <w:rPr>
                <w:ins w:id="9" w:author="Zhaoya" w:date="2022-10-31T20:02:00Z"/>
              </w:rPr>
            </w:pPr>
          </w:p>
        </w:tc>
        <w:tc>
          <w:tcPr>
            <w:tcW w:w="1245" w:type="dxa"/>
          </w:tcPr>
          <w:p w14:paraId="0A239B7C" w14:textId="028CC2F3" w:rsidR="004A46D7" w:rsidRPr="00B91EA6" w:rsidRDefault="004A46D7" w:rsidP="00F02FA6">
            <w:pPr>
              <w:pStyle w:val="TAL"/>
              <w:rPr>
                <w:ins w:id="10" w:author="Zhaoya" w:date="2022-10-31T20:02:00Z"/>
                <w:lang w:eastAsia="zh-CN"/>
              </w:rPr>
            </w:pPr>
            <w:proofErr w:type="spellStart"/>
            <w:ins w:id="11" w:author="Zhaoya" w:date="2022-10-31T20:03:00Z">
              <w:r w:rsidRPr="00B91EA6">
                <w:rPr>
                  <w:rFonts w:hint="eastAsia"/>
                  <w:lang w:eastAsia="zh-CN"/>
                </w:rPr>
                <w:t>MBS</w:t>
              </w:r>
              <w:r w:rsidRPr="00B91EA6">
                <w:rPr>
                  <w:lang w:eastAsia="zh-CN"/>
                </w:rPr>
                <w:t>_Broadcast</w:t>
              </w:r>
            </w:ins>
            <w:proofErr w:type="spellEnd"/>
          </w:p>
        </w:tc>
      </w:tr>
      <w:tr w:rsidR="004A46D7" w:rsidRPr="00B91EA6" w14:paraId="123D1DDA" w14:textId="77777777" w:rsidTr="00F02FA6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BDF3F" w14:textId="77777777" w:rsidR="004A46D7" w:rsidRPr="00B91EA6" w:rsidRDefault="004A46D7" w:rsidP="00F02FA6">
            <w:pPr>
              <w:pStyle w:val="TAL"/>
              <w:rPr>
                <w:lang w:eastAsia="zh-CN"/>
              </w:rPr>
            </w:pPr>
            <w:r w:rsidRPr="00B91EA6">
              <w:rPr>
                <w:lang w:eastAsia="zh-CN"/>
              </w:rPr>
              <w:t xml:space="preserve">  </w:t>
            </w:r>
            <w:r w:rsidRPr="00B91EA6">
              <w:t>searchSpaceMTCH-r17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657066C0" w14:textId="77777777" w:rsidR="004A46D7" w:rsidRPr="00B91EA6" w:rsidRDefault="004A46D7" w:rsidP="00F02FA6">
            <w:pPr>
              <w:pStyle w:val="TAL"/>
            </w:pPr>
            <w:r w:rsidRPr="00B91EA6">
              <w:t>Not present</w:t>
            </w:r>
          </w:p>
        </w:tc>
        <w:tc>
          <w:tcPr>
            <w:tcW w:w="1700" w:type="dxa"/>
          </w:tcPr>
          <w:p w14:paraId="2422BF20" w14:textId="77777777" w:rsidR="004A46D7" w:rsidRPr="00B91EA6" w:rsidRDefault="004A46D7" w:rsidP="00F02FA6">
            <w:pPr>
              <w:pStyle w:val="TAL"/>
            </w:pPr>
          </w:p>
        </w:tc>
        <w:tc>
          <w:tcPr>
            <w:tcW w:w="1245" w:type="dxa"/>
          </w:tcPr>
          <w:p w14:paraId="640AED43" w14:textId="77777777" w:rsidR="004A46D7" w:rsidRPr="00B91EA6" w:rsidRDefault="004A46D7" w:rsidP="00F02FA6">
            <w:pPr>
              <w:pStyle w:val="TAL"/>
            </w:pPr>
          </w:p>
        </w:tc>
      </w:tr>
      <w:tr w:rsidR="004A46D7" w:rsidRPr="00B91EA6" w14:paraId="1B2E13CD" w14:textId="77777777" w:rsidTr="00F02FA6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EE6FF" w14:textId="77777777" w:rsidR="004A46D7" w:rsidRPr="00B91EA6" w:rsidRDefault="004A46D7" w:rsidP="00F02FA6">
            <w:pPr>
              <w:pStyle w:val="TAL"/>
              <w:rPr>
                <w:lang w:eastAsia="zh-CN"/>
              </w:rPr>
            </w:pPr>
            <w:r w:rsidRPr="00B91EA6">
              <w:rPr>
                <w:lang w:eastAsia="zh-CN"/>
              </w:rPr>
              <w:t xml:space="preserve">  </w:t>
            </w:r>
            <w:r w:rsidRPr="00B91EA6">
              <w:t>commonSearchSpaceListExt2-r17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49E0A452" w14:textId="77777777" w:rsidR="004A46D7" w:rsidRPr="00B91EA6" w:rsidRDefault="004A46D7" w:rsidP="00F02FA6">
            <w:pPr>
              <w:pStyle w:val="TAL"/>
            </w:pPr>
            <w:r w:rsidRPr="00B91EA6">
              <w:t>Not present</w:t>
            </w:r>
          </w:p>
        </w:tc>
        <w:tc>
          <w:tcPr>
            <w:tcW w:w="1700" w:type="dxa"/>
          </w:tcPr>
          <w:p w14:paraId="4A0CB5E8" w14:textId="77777777" w:rsidR="004A46D7" w:rsidRPr="00B91EA6" w:rsidRDefault="004A46D7" w:rsidP="00F02FA6">
            <w:pPr>
              <w:pStyle w:val="TAL"/>
            </w:pPr>
          </w:p>
        </w:tc>
        <w:tc>
          <w:tcPr>
            <w:tcW w:w="1245" w:type="dxa"/>
          </w:tcPr>
          <w:p w14:paraId="64AB5022" w14:textId="77777777" w:rsidR="004A46D7" w:rsidRPr="00B91EA6" w:rsidRDefault="004A46D7" w:rsidP="00F02FA6">
            <w:pPr>
              <w:pStyle w:val="TAL"/>
            </w:pPr>
          </w:p>
        </w:tc>
      </w:tr>
      <w:tr w:rsidR="00F02FA6" w:rsidRPr="00B91EA6" w14:paraId="244FDA34" w14:textId="77777777" w:rsidTr="00F02FA6">
        <w:trPr>
          <w:ins w:id="12" w:author="Zhaoya" w:date="2022-10-31T20:27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5B04C" w14:textId="7A474F5D" w:rsidR="00F02FA6" w:rsidRPr="00B91EA6" w:rsidRDefault="00F02FA6" w:rsidP="00F02FA6">
            <w:pPr>
              <w:pStyle w:val="TAL"/>
              <w:rPr>
                <w:ins w:id="13" w:author="Zhaoya" w:date="2022-10-31T20:27:00Z"/>
                <w:lang w:eastAsia="zh-CN"/>
              </w:rPr>
            </w:pPr>
            <w:ins w:id="14" w:author="Zhaoya" w:date="2022-10-31T20:30:00Z">
              <w:r w:rsidRPr="00B91EA6">
                <w:rPr>
                  <w:lang w:eastAsia="zh-CN"/>
                </w:rPr>
                <w:t xml:space="preserve">  </w:t>
              </w:r>
              <w:r w:rsidRPr="00B91EA6">
                <w:t xml:space="preserve">commonSearchSpaceListExt2-r17 </w:t>
              </w:r>
            </w:ins>
            <w:ins w:id="15" w:author="Zhaoya" w:date="2022-10-31T20:29:00Z">
              <w:r w:rsidRPr="00B91EA6">
                <w:rPr>
                  <w:color w:val="000000" w:themeColor="text1"/>
                </w:rPr>
                <w:t>SEQUENCE(SIZE (1..</w:t>
              </w:r>
            </w:ins>
            <w:ins w:id="16" w:author="Zhaoya" w:date="2022-10-31T20:30:00Z">
              <w:r w:rsidRPr="00B91EA6">
                <w:rPr>
                  <w:color w:val="000000" w:themeColor="text1"/>
                </w:rPr>
                <w:t>4</w:t>
              </w:r>
            </w:ins>
            <w:ins w:id="17" w:author="Zhaoya" w:date="2022-10-31T20:29:00Z">
              <w:r w:rsidRPr="00B91EA6">
                <w:rPr>
                  <w:color w:val="000000" w:themeColor="text1"/>
                </w:rPr>
                <w:t>)) OF</w:t>
              </w:r>
              <w:r w:rsidRPr="00B91EA6">
                <w:t xml:space="preserve"> SearchSpaceExt-v1700 </w:t>
              </w:r>
              <w:r w:rsidRPr="00B91EA6">
                <w:rPr>
                  <w:rFonts w:hint="eastAsia"/>
                  <w:lang w:eastAsia="zh-CN"/>
                </w:rPr>
                <w:t>{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6AE922F5" w14:textId="76FEA06B" w:rsidR="00F02FA6" w:rsidRPr="00B91EA6" w:rsidRDefault="00F02FA6" w:rsidP="00F02FA6">
            <w:pPr>
              <w:pStyle w:val="TAL"/>
              <w:rPr>
                <w:ins w:id="18" w:author="Zhaoya" w:date="2022-10-31T20:27:00Z"/>
              </w:rPr>
            </w:pPr>
            <w:ins w:id="19" w:author="Zhaoya" w:date="2022-10-31T20:30:00Z">
              <w:r w:rsidRPr="00B91EA6">
                <w:t>2 entries</w:t>
              </w:r>
            </w:ins>
          </w:p>
        </w:tc>
        <w:tc>
          <w:tcPr>
            <w:tcW w:w="1700" w:type="dxa"/>
          </w:tcPr>
          <w:p w14:paraId="0CEEF88F" w14:textId="77777777" w:rsidR="00F02FA6" w:rsidRPr="00B91EA6" w:rsidRDefault="00F02FA6" w:rsidP="00F02FA6">
            <w:pPr>
              <w:pStyle w:val="TAL"/>
              <w:rPr>
                <w:ins w:id="20" w:author="Zhaoya" w:date="2022-10-31T20:27:00Z"/>
              </w:rPr>
            </w:pPr>
          </w:p>
        </w:tc>
        <w:tc>
          <w:tcPr>
            <w:tcW w:w="1245" w:type="dxa"/>
          </w:tcPr>
          <w:p w14:paraId="46C23AA0" w14:textId="3EC18723" w:rsidR="00F02FA6" w:rsidRPr="00B91EA6" w:rsidRDefault="00F02FA6" w:rsidP="00F02FA6">
            <w:pPr>
              <w:pStyle w:val="TAL"/>
              <w:rPr>
                <w:ins w:id="21" w:author="Zhaoya" w:date="2022-10-31T20:27:00Z"/>
              </w:rPr>
            </w:pPr>
            <w:proofErr w:type="spellStart"/>
            <w:ins w:id="22" w:author="Zhaoya" w:date="2022-10-31T20:36:00Z">
              <w:r w:rsidRPr="00B91EA6">
                <w:rPr>
                  <w:rFonts w:hint="eastAsia"/>
                  <w:lang w:eastAsia="zh-CN"/>
                </w:rPr>
                <w:t>MBS</w:t>
              </w:r>
              <w:r w:rsidRPr="00B91EA6">
                <w:rPr>
                  <w:lang w:eastAsia="zh-CN"/>
                </w:rPr>
                <w:t>_Broadcast</w:t>
              </w:r>
            </w:ins>
            <w:proofErr w:type="spellEnd"/>
          </w:p>
        </w:tc>
      </w:tr>
      <w:tr w:rsidR="00F02FA6" w:rsidRPr="00B91EA6" w14:paraId="42DC3A92" w14:textId="77777777" w:rsidTr="00F02FA6">
        <w:trPr>
          <w:ins w:id="23" w:author="Zhaoya" w:date="2022-10-31T20:27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5BEA2" w14:textId="1D002EFA" w:rsidR="00F02FA6" w:rsidRPr="00B91EA6" w:rsidRDefault="00F02FA6" w:rsidP="00F02FA6">
            <w:pPr>
              <w:pStyle w:val="TAL"/>
              <w:rPr>
                <w:ins w:id="24" w:author="Zhaoya" w:date="2022-10-31T20:27:00Z"/>
                <w:lang w:eastAsia="zh-CN"/>
              </w:rPr>
            </w:pPr>
            <w:ins w:id="25" w:author="Zhaoya" w:date="2022-10-31T20:31:00Z">
              <w:r w:rsidRPr="00B91EA6">
                <w:t xml:space="preserve">    SearchSpaceExt-v1700[1] </w:t>
              </w:r>
              <w:r w:rsidRPr="00B91EA6">
                <w:rPr>
                  <w:snapToGrid w:val="0"/>
                </w:rPr>
                <w:t xml:space="preserve">SEQUENCE </w:t>
              </w:r>
              <w:r w:rsidRPr="00B91EA6">
                <w:t>{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4DAF348D" w14:textId="5C4FD47F" w:rsidR="00F02FA6" w:rsidRPr="00B91EA6" w:rsidRDefault="00F02FA6" w:rsidP="00F02FA6">
            <w:pPr>
              <w:pStyle w:val="TAL"/>
              <w:rPr>
                <w:ins w:id="26" w:author="Zhaoya" w:date="2022-10-31T20:27:00Z"/>
              </w:rPr>
            </w:pPr>
          </w:p>
        </w:tc>
        <w:tc>
          <w:tcPr>
            <w:tcW w:w="1700" w:type="dxa"/>
          </w:tcPr>
          <w:p w14:paraId="557FEE0C" w14:textId="25B9CF9C" w:rsidR="00F02FA6" w:rsidRPr="00B91EA6" w:rsidRDefault="00F02FA6" w:rsidP="00F02FA6">
            <w:pPr>
              <w:pStyle w:val="TAL"/>
              <w:rPr>
                <w:ins w:id="27" w:author="Zhaoya" w:date="2022-10-31T20:27:00Z"/>
              </w:rPr>
            </w:pPr>
            <w:ins w:id="28" w:author="Zhaoya" w:date="2022-10-31T20:31:00Z">
              <w:r w:rsidRPr="00B91EA6">
                <w:t>entry 1</w:t>
              </w:r>
            </w:ins>
          </w:p>
        </w:tc>
        <w:tc>
          <w:tcPr>
            <w:tcW w:w="1245" w:type="dxa"/>
          </w:tcPr>
          <w:p w14:paraId="27DC209F" w14:textId="77777777" w:rsidR="00F02FA6" w:rsidRPr="00B91EA6" w:rsidRDefault="00F02FA6" w:rsidP="00F02FA6">
            <w:pPr>
              <w:pStyle w:val="TAL"/>
              <w:rPr>
                <w:ins w:id="29" w:author="Zhaoya" w:date="2022-10-31T20:27:00Z"/>
              </w:rPr>
            </w:pPr>
          </w:p>
        </w:tc>
      </w:tr>
      <w:tr w:rsidR="00F02FA6" w:rsidRPr="00B91EA6" w14:paraId="67A60AC7" w14:textId="77777777" w:rsidTr="00F02FA6">
        <w:trPr>
          <w:ins w:id="30" w:author="Zhaoya" w:date="2022-10-31T20:31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C9776" w14:textId="38925A4B" w:rsidR="00F02FA6" w:rsidRPr="00B91EA6" w:rsidRDefault="00F02FA6" w:rsidP="00F02FA6">
            <w:pPr>
              <w:pStyle w:val="TAL"/>
              <w:rPr>
                <w:ins w:id="31" w:author="Zhaoya" w:date="2022-10-31T20:31:00Z"/>
              </w:rPr>
            </w:pPr>
            <w:ins w:id="32" w:author="Zhaoya" w:date="2022-10-31T20:32:00Z">
              <w:r w:rsidRPr="00B91EA6">
                <w:t xml:space="preserve">      monitoringSlotPeriodicityAndOffset-v1710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28DB47D6" w14:textId="619ECCD4" w:rsidR="00F02FA6" w:rsidRPr="00B91EA6" w:rsidRDefault="00F02FA6" w:rsidP="00F02FA6">
            <w:pPr>
              <w:pStyle w:val="TAL"/>
              <w:rPr>
                <w:ins w:id="33" w:author="Zhaoya" w:date="2022-10-31T20:31:00Z"/>
              </w:rPr>
            </w:pPr>
            <w:ins w:id="34" w:author="Zhaoya" w:date="2022-10-31T20:32:00Z">
              <w:r w:rsidRPr="00B91EA6">
                <w:t>Not present</w:t>
              </w:r>
            </w:ins>
          </w:p>
        </w:tc>
        <w:tc>
          <w:tcPr>
            <w:tcW w:w="1700" w:type="dxa"/>
          </w:tcPr>
          <w:p w14:paraId="7F5F9888" w14:textId="77777777" w:rsidR="00F02FA6" w:rsidRPr="00B91EA6" w:rsidRDefault="00F02FA6" w:rsidP="00F02FA6">
            <w:pPr>
              <w:pStyle w:val="TAL"/>
              <w:rPr>
                <w:ins w:id="35" w:author="Zhaoya" w:date="2022-10-31T20:31:00Z"/>
              </w:rPr>
            </w:pPr>
          </w:p>
        </w:tc>
        <w:tc>
          <w:tcPr>
            <w:tcW w:w="1245" w:type="dxa"/>
          </w:tcPr>
          <w:p w14:paraId="116B97AA" w14:textId="77777777" w:rsidR="00F02FA6" w:rsidRPr="00B91EA6" w:rsidRDefault="00F02FA6" w:rsidP="00F02FA6">
            <w:pPr>
              <w:pStyle w:val="TAL"/>
              <w:rPr>
                <w:ins w:id="36" w:author="Zhaoya" w:date="2022-10-31T20:31:00Z"/>
              </w:rPr>
            </w:pPr>
          </w:p>
        </w:tc>
      </w:tr>
      <w:tr w:rsidR="00F02FA6" w:rsidRPr="00B91EA6" w14:paraId="7E49A62F" w14:textId="77777777" w:rsidTr="00F02FA6">
        <w:trPr>
          <w:ins w:id="37" w:author="Zhaoya" w:date="2022-10-31T20:32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1F5B" w14:textId="2424DC33" w:rsidR="00F02FA6" w:rsidRPr="00B91EA6" w:rsidRDefault="00F02FA6" w:rsidP="00F02FA6">
            <w:pPr>
              <w:pStyle w:val="TAL"/>
              <w:rPr>
                <w:ins w:id="38" w:author="Zhaoya" w:date="2022-10-31T20:32:00Z"/>
              </w:rPr>
            </w:pPr>
            <w:ins w:id="39" w:author="Zhaoya" w:date="2022-10-31T20:32:00Z">
              <w:r w:rsidRPr="00B91EA6">
                <w:t xml:space="preserve">      monitoringSlotsWithinSlotGroup-r17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6B2CB242" w14:textId="35205BAE" w:rsidR="00F02FA6" w:rsidRPr="00B91EA6" w:rsidRDefault="00F02FA6" w:rsidP="00F02FA6">
            <w:pPr>
              <w:pStyle w:val="TAL"/>
              <w:rPr>
                <w:ins w:id="40" w:author="Zhaoya" w:date="2022-10-31T20:32:00Z"/>
              </w:rPr>
            </w:pPr>
            <w:ins w:id="41" w:author="Zhaoya" w:date="2022-10-31T20:32:00Z">
              <w:r w:rsidRPr="00B91EA6">
                <w:t>Not present</w:t>
              </w:r>
            </w:ins>
          </w:p>
        </w:tc>
        <w:tc>
          <w:tcPr>
            <w:tcW w:w="1700" w:type="dxa"/>
          </w:tcPr>
          <w:p w14:paraId="2CBF83C4" w14:textId="77777777" w:rsidR="00F02FA6" w:rsidRPr="00B91EA6" w:rsidRDefault="00F02FA6" w:rsidP="00F02FA6">
            <w:pPr>
              <w:pStyle w:val="TAL"/>
              <w:rPr>
                <w:ins w:id="42" w:author="Zhaoya" w:date="2022-10-31T20:32:00Z"/>
              </w:rPr>
            </w:pPr>
          </w:p>
        </w:tc>
        <w:tc>
          <w:tcPr>
            <w:tcW w:w="1245" w:type="dxa"/>
          </w:tcPr>
          <w:p w14:paraId="4A2EBE5C" w14:textId="77777777" w:rsidR="00F02FA6" w:rsidRPr="00B91EA6" w:rsidRDefault="00F02FA6" w:rsidP="00F02FA6">
            <w:pPr>
              <w:pStyle w:val="TAL"/>
              <w:rPr>
                <w:ins w:id="43" w:author="Zhaoya" w:date="2022-10-31T20:32:00Z"/>
              </w:rPr>
            </w:pPr>
          </w:p>
        </w:tc>
      </w:tr>
      <w:tr w:rsidR="00F02FA6" w:rsidRPr="00B91EA6" w14:paraId="37B0E586" w14:textId="77777777" w:rsidTr="00F02FA6">
        <w:trPr>
          <w:ins w:id="44" w:author="Zhaoya" w:date="2022-10-31T20:32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FAA8" w14:textId="356A032B" w:rsidR="00F02FA6" w:rsidRPr="00B91EA6" w:rsidRDefault="00F02FA6" w:rsidP="00F02FA6">
            <w:pPr>
              <w:pStyle w:val="TAL"/>
              <w:rPr>
                <w:ins w:id="45" w:author="Zhaoya" w:date="2022-10-31T20:32:00Z"/>
              </w:rPr>
            </w:pPr>
            <w:ins w:id="46" w:author="Zhaoya" w:date="2022-10-31T20:32:00Z">
              <w:r w:rsidRPr="00B91EA6">
                <w:t xml:space="preserve">      duration-r17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4418F87D" w14:textId="3F08641C" w:rsidR="00F02FA6" w:rsidRPr="00B91EA6" w:rsidRDefault="00F02FA6" w:rsidP="00F02FA6">
            <w:pPr>
              <w:pStyle w:val="TAL"/>
              <w:rPr>
                <w:ins w:id="47" w:author="Zhaoya" w:date="2022-10-31T20:32:00Z"/>
              </w:rPr>
            </w:pPr>
            <w:ins w:id="48" w:author="Zhaoya" w:date="2022-10-31T20:32:00Z">
              <w:r w:rsidRPr="00B91EA6">
                <w:t>Not present</w:t>
              </w:r>
            </w:ins>
          </w:p>
        </w:tc>
        <w:tc>
          <w:tcPr>
            <w:tcW w:w="1700" w:type="dxa"/>
          </w:tcPr>
          <w:p w14:paraId="0D01BE1D" w14:textId="77777777" w:rsidR="00F02FA6" w:rsidRPr="00B91EA6" w:rsidRDefault="00F02FA6" w:rsidP="00F02FA6">
            <w:pPr>
              <w:pStyle w:val="TAL"/>
              <w:rPr>
                <w:ins w:id="49" w:author="Zhaoya" w:date="2022-10-31T20:32:00Z"/>
              </w:rPr>
            </w:pPr>
          </w:p>
        </w:tc>
        <w:tc>
          <w:tcPr>
            <w:tcW w:w="1245" w:type="dxa"/>
          </w:tcPr>
          <w:p w14:paraId="16E704D4" w14:textId="77777777" w:rsidR="00F02FA6" w:rsidRPr="00B91EA6" w:rsidRDefault="00F02FA6" w:rsidP="00F02FA6">
            <w:pPr>
              <w:pStyle w:val="TAL"/>
              <w:rPr>
                <w:ins w:id="50" w:author="Zhaoya" w:date="2022-10-31T20:32:00Z"/>
              </w:rPr>
            </w:pPr>
          </w:p>
        </w:tc>
      </w:tr>
      <w:tr w:rsidR="00F02FA6" w:rsidRPr="00B91EA6" w14:paraId="3C056213" w14:textId="77777777" w:rsidTr="00F02FA6">
        <w:trPr>
          <w:ins w:id="51" w:author="Zhaoya" w:date="2022-10-31T20:32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B1481" w14:textId="3FF557B2" w:rsidR="00F02FA6" w:rsidRPr="00B91EA6" w:rsidRDefault="00F02FA6" w:rsidP="00F02FA6">
            <w:pPr>
              <w:pStyle w:val="TAL"/>
              <w:rPr>
                <w:ins w:id="52" w:author="Zhaoya" w:date="2022-10-31T20:32:00Z"/>
              </w:rPr>
            </w:pPr>
            <w:ins w:id="53" w:author="Zhaoya" w:date="2022-10-31T20:32:00Z">
              <w:r w:rsidRPr="00B91EA6">
                <w:t xml:space="preserve">      searchSpaceType-r17 </w:t>
              </w:r>
              <w:r w:rsidRPr="00B91EA6">
                <w:rPr>
                  <w:snapToGrid w:val="0"/>
                </w:rPr>
                <w:t xml:space="preserve">SEQUENCE </w:t>
              </w:r>
              <w:r w:rsidRPr="00B91EA6">
                <w:t>{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67EE81D6" w14:textId="77777777" w:rsidR="00F02FA6" w:rsidRPr="00B91EA6" w:rsidRDefault="00F02FA6" w:rsidP="00F02FA6">
            <w:pPr>
              <w:pStyle w:val="TAL"/>
              <w:rPr>
                <w:ins w:id="54" w:author="Zhaoya" w:date="2022-10-31T20:32:00Z"/>
              </w:rPr>
            </w:pPr>
          </w:p>
        </w:tc>
        <w:tc>
          <w:tcPr>
            <w:tcW w:w="1700" w:type="dxa"/>
          </w:tcPr>
          <w:p w14:paraId="43F7DAF0" w14:textId="77777777" w:rsidR="00F02FA6" w:rsidRPr="00B91EA6" w:rsidRDefault="00F02FA6" w:rsidP="00F02FA6">
            <w:pPr>
              <w:pStyle w:val="TAL"/>
              <w:rPr>
                <w:ins w:id="55" w:author="Zhaoya" w:date="2022-10-31T20:32:00Z"/>
              </w:rPr>
            </w:pPr>
          </w:p>
        </w:tc>
        <w:tc>
          <w:tcPr>
            <w:tcW w:w="1245" w:type="dxa"/>
          </w:tcPr>
          <w:p w14:paraId="16970E1E" w14:textId="77777777" w:rsidR="00F02FA6" w:rsidRPr="00B91EA6" w:rsidRDefault="00F02FA6" w:rsidP="00F02FA6">
            <w:pPr>
              <w:pStyle w:val="TAL"/>
              <w:rPr>
                <w:ins w:id="56" w:author="Zhaoya" w:date="2022-10-31T20:32:00Z"/>
              </w:rPr>
            </w:pPr>
          </w:p>
        </w:tc>
      </w:tr>
      <w:tr w:rsidR="00F02FA6" w:rsidRPr="00B91EA6" w14:paraId="52C11BB0" w14:textId="77777777" w:rsidTr="00F02FA6">
        <w:trPr>
          <w:ins w:id="57" w:author="Zhaoya" w:date="2022-10-31T20:32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DA954" w14:textId="4232131E" w:rsidR="00F02FA6" w:rsidRPr="00B91EA6" w:rsidRDefault="00F02FA6" w:rsidP="00F02FA6">
            <w:pPr>
              <w:pStyle w:val="TAL"/>
              <w:rPr>
                <w:ins w:id="58" w:author="Zhaoya" w:date="2022-10-31T20:32:00Z"/>
              </w:rPr>
            </w:pPr>
            <w:ins w:id="59" w:author="Zhaoya" w:date="2022-10-31T20:32:00Z">
              <w:r w:rsidRPr="00B91EA6">
                <w:t xml:space="preserve">        common-r17 </w:t>
              </w:r>
              <w:r w:rsidRPr="00B91EA6">
                <w:rPr>
                  <w:snapToGrid w:val="0"/>
                </w:rPr>
                <w:t xml:space="preserve">SEQUENCE </w:t>
              </w:r>
              <w:r w:rsidRPr="00B91EA6">
                <w:t>{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48C5EBFC" w14:textId="77777777" w:rsidR="00F02FA6" w:rsidRPr="00B91EA6" w:rsidRDefault="00F02FA6" w:rsidP="00F02FA6">
            <w:pPr>
              <w:pStyle w:val="TAL"/>
              <w:rPr>
                <w:ins w:id="60" w:author="Zhaoya" w:date="2022-10-31T20:32:00Z"/>
              </w:rPr>
            </w:pPr>
          </w:p>
        </w:tc>
        <w:tc>
          <w:tcPr>
            <w:tcW w:w="1700" w:type="dxa"/>
          </w:tcPr>
          <w:p w14:paraId="6BFAEEAC" w14:textId="77777777" w:rsidR="00F02FA6" w:rsidRPr="00B91EA6" w:rsidRDefault="00F02FA6" w:rsidP="00F02FA6">
            <w:pPr>
              <w:pStyle w:val="TAL"/>
              <w:rPr>
                <w:ins w:id="61" w:author="Zhaoya" w:date="2022-10-31T20:32:00Z"/>
              </w:rPr>
            </w:pPr>
          </w:p>
        </w:tc>
        <w:tc>
          <w:tcPr>
            <w:tcW w:w="1245" w:type="dxa"/>
          </w:tcPr>
          <w:p w14:paraId="14A32B4E" w14:textId="77777777" w:rsidR="00F02FA6" w:rsidRPr="00B91EA6" w:rsidRDefault="00F02FA6" w:rsidP="00F02FA6">
            <w:pPr>
              <w:pStyle w:val="TAL"/>
              <w:rPr>
                <w:ins w:id="62" w:author="Zhaoya" w:date="2022-10-31T20:32:00Z"/>
              </w:rPr>
            </w:pPr>
          </w:p>
        </w:tc>
      </w:tr>
      <w:tr w:rsidR="00F02FA6" w:rsidRPr="00B91EA6" w14:paraId="3767D69C" w14:textId="77777777" w:rsidTr="00F02FA6">
        <w:trPr>
          <w:ins w:id="63" w:author="Zhaoya" w:date="2022-10-31T20:32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D6440" w14:textId="30FE76E6" w:rsidR="00F02FA6" w:rsidRPr="00B91EA6" w:rsidRDefault="00F02FA6" w:rsidP="00F02FA6">
            <w:pPr>
              <w:pStyle w:val="TAL"/>
              <w:rPr>
                <w:ins w:id="64" w:author="Zhaoya" w:date="2022-10-31T20:32:00Z"/>
              </w:rPr>
            </w:pPr>
            <w:ins w:id="65" w:author="Zhaoya" w:date="2022-10-31T20:32:00Z">
              <w:r w:rsidRPr="00B91EA6">
                <w:t xml:space="preserve">          dci-Format4-0-r17 </w:t>
              </w:r>
              <w:r w:rsidRPr="00B91EA6">
                <w:rPr>
                  <w:snapToGrid w:val="0"/>
                </w:rPr>
                <w:t xml:space="preserve">SEQUENCE </w:t>
              </w:r>
              <w:r w:rsidRPr="00B91EA6">
                <w:t>{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097BDC9F" w14:textId="77777777" w:rsidR="00F02FA6" w:rsidRPr="00B91EA6" w:rsidRDefault="00F02FA6" w:rsidP="00F02FA6">
            <w:pPr>
              <w:pStyle w:val="TAL"/>
              <w:rPr>
                <w:ins w:id="66" w:author="Zhaoya" w:date="2022-10-31T20:32:00Z"/>
              </w:rPr>
            </w:pPr>
          </w:p>
        </w:tc>
        <w:tc>
          <w:tcPr>
            <w:tcW w:w="1700" w:type="dxa"/>
          </w:tcPr>
          <w:p w14:paraId="6FCB6C7E" w14:textId="77777777" w:rsidR="00F02FA6" w:rsidRPr="00B91EA6" w:rsidRDefault="00F02FA6" w:rsidP="00F02FA6">
            <w:pPr>
              <w:pStyle w:val="TAL"/>
              <w:rPr>
                <w:ins w:id="67" w:author="Zhaoya" w:date="2022-10-31T20:32:00Z"/>
              </w:rPr>
            </w:pPr>
          </w:p>
        </w:tc>
        <w:tc>
          <w:tcPr>
            <w:tcW w:w="1245" w:type="dxa"/>
          </w:tcPr>
          <w:p w14:paraId="6A0E0878" w14:textId="77777777" w:rsidR="00F02FA6" w:rsidRPr="00B91EA6" w:rsidRDefault="00F02FA6" w:rsidP="00F02FA6">
            <w:pPr>
              <w:pStyle w:val="TAL"/>
              <w:rPr>
                <w:ins w:id="68" w:author="Zhaoya" w:date="2022-10-31T20:32:00Z"/>
              </w:rPr>
            </w:pPr>
          </w:p>
        </w:tc>
      </w:tr>
      <w:tr w:rsidR="00F02FA6" w:rsidRPr="00B91EA6" w14:paraId="25A1E8DB" w14:textId="77777777" w:rsidTr="00F02FA6">
        <w:trPr>
          <w:ins w:id="69" w:author="Zhaoya" w:date="2022-10-31T20:32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F260C" w14:textId="2D24153F" w:rsidR="00F02FA6" w:rsidRPr="00B91EA6" w:rsidRDefault="00F02FA6" w:rsidP="00F02FA6">
            <w:pPr>
              <w:pStyle w:val="TAL"/>
              <w:rPr>
                <w:ins w:id="70" w:author="Zhaoya" w:date="2022-10-31T20:32:00Z"/>
              </w:rPr>
            </w:pPr>
            <w:ins w:id="71" w:author="Zhaoya" w:date="2022-10-31T20:32:00Z">
              <w:r w:rsidRPr="00B91EA6">
                <w:t xml:space="preserve">          </w:t>
              </w:r>
              <w:r w:rsidRPr="00B91EA6"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2D238608" w14:textId="77777777" w:rsidR="00F02FA6" w:rsidRPr="00B91EA6" w:rsidRDefault="00F02FA6" w:rsidP="00F02FA6">
            <w:pPr>
              <w:pStyle w:val="TAL"/>
              <w:rPr>
                <w:ins w:id="72" w:author="Zhaoya" w:date="2022-10-31T20:32:00Z"/>
              </w:rPr>
            </w:pPr>
          </w:p>
        </w:tc>
        <w:tc>
          <w:tcPr>
            <w:tcW w:w="1700" w:type="dxa"/>
          </w:tcPr>
          <w:p w14:paraId="46D9BB6B" w14:textId="77777777" w:rsidR="00F02FA6" w:rsidRPr="00B91EA6" w:rsidRDefault="00F02FA6" w:rsidP="00F02FA6">
            <w:pPr>
              <w:pStyle w:val="TAL"/>
              <w:rPr>
                <w:ins w:id="73" w:author="Zhaoya" w:date="2022-10-31T20:32:00Z"/>
              </w:rPr>
            </w:pPr>
          </w:p>
        </w:tc>
        <w:tc>
          <w:tcPr>
            <w:tcW w:w="1245" w:type="dxa"/>
          </w:tcPr>
          <w:p w14:paraId="29F7E1E5" w14:textId="77777777" w:rsidR="00F02FA6" w:rsidRPr="00B91EA6" w:rsidRDefault="00F02FA6" w:rsidP="00F02FA6">
            <w:pPr>
              <w:pStyle w:val="TAL"/>
              <w:rPr>
                <w:ins w:id="74" w:author="Zhaoya" w:date="2022-10-31T20:32:00Z"/>
              </w:rPr>
            </w:pPr>
          </w:p>
        </w:tc>
      </w:tr>
      <w:tr w:rsidR="00F02FA6" w:rsidRPr="00B91EA6" w14:paraId="41479D60" w14:textId="77777777" w:rsidTr="00F02FA6">
        <w:trPr>
          <w:ins w:id="75" w:author="Zhaoya" w:date="2022-10-31T20:40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1754A" w14:textId="0BDEC296" w:rsidR="00F02FA6" w:rsidRPr="00B91EA6" w:rsidRDefault="00F02FA6" w:rsidP="00F02FA6">
            <w:pPr>
              <w:pStyle w:val="TAL"/>
              <w:rPr>
                <w:ins w:id="76" w:author="Zhaoya" w:date="2022-10-31T20:40:00Z"/>
              </w:rPr>
            </w:pPr>
            <w:ins w:id="77" w:author="Zhaoya" w:date="2022-10-31T20:41:00Z">
              <w:r w:rsidRPr="00B91EA6">
                <w:t xml:space="preserve">          dci-Format4-1-r17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18ED606B" w14:textId="0BEAD2D6" w:rsidR="00F02FA6" w:rsidRPr="00B91EA6" w:rsidRDefault="00F02FA6" w:rsidP="00F02FA6">
            <w:pPr>
              <w:pStyle w:val="TAL"/>
              <w:rPr>
                <w:ins w:id="78" w:author="Zhaoya" w:date="2022-10-31T20:40:00Z"/>
              </w:rPr>
            </w:pPr>
            <w:ins w:id="79" w:author="Zhaoya" w:date="2022-10-31T20:41:00Z">
              <w:r w:rsidRPr="00B91EA6">
                <w:t>Not present</w:t>
              </w:r>
            </w:ins>
          </w:p>
        </w:tc>
        <w:tc>
          <w:tcPr>
            <w:tcW w:w="1700" w:type="dxa"/>
          </w:tcPr>
          <w:p w14:paraId="659895C0" w14:textId="77777777" w:rsidR="00F02FA6" w:rsidRPr="00B91EA6" w:rsidRDefault="00F02FA6" w:rsidP="00F02FA6">
            <w:pPr>
              <w:pStyle w:val="TAL"/>
              <w:rPr>
                <w:ins w:id="80" w:author="Zhaoya" w:date="2022-10-31T20:40:00Z"/>
              </w:rPr>
            </w:pPr>
          </w:p>
        </w:tc>
        <w:tc>
          <w:tcPr>
            <w:tcW w:w="1245" w:type="dxa"/>
          </w:tcPr>
          <w:p w14:paraId="29B5DF63" w14:textId="77777777" w:rsidR="00F02FA6" w:rsidRPr="00B91EA6" w:rsidRDefault="00F02FA6" w:rsidP="00F02FA6">
            <w:pPr>
              <w:pStyle w:val="TAL"/>
              <w:rPr>
                <w:ins w:id="81" w:author="Zhaoya" w:date="2022-10-31T20:40:00Z"/>
              </w:rPr>
            </w:pPr>
          </w:p>
        </w:tc>
      </w:tr>
      <w:tr w:rsidR="00F02FA6" w:rsidRPr="00B91EA6" w14:paraId="011C18C3" w14:textId="77777777" w:rsidTr="00F02FA6">
        <w:trPr>
          <w:ins w:id="82" w:author="Zhaoya" w:date="2022-10-31T20:40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A7962" w14:textId="2E11C1DE" w:rsidR="00F02FA6" w:rsidRPr="00B91EA6" w:rsidRDefault="00F02FA6" w:rsidP="00F02FA6">
            <w:pPr>
              <w:pStyle w:val="TAL"/>
              <w:rPr>
                <w:ins w:id="83" w:author="Zhaoya" w:date="2022-10-31T20:40:00Z"/>
              </w:rPr>
            </w:pPr>
            <w:ins w:id="84" w:author="Zhaoya" w:date="2022-10-31T20:41:00Z">
              <w:r w:rsidRPr="00B91EA6">
                <w:t xml:space="preserve">          dci-Format4-2-r17 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08EFA21D" w14:textId="5F2F019E" w:rsidR="00F02FA6" w:rsidRPr="00B91EA6" w:rsidRDefault="00F02FA6" w:rsidP="00F02FA6">
            <w:pPr>
              <w:pStyle w:val="TAL"/>
              <w:rPr>
                <w:ins w:id="85" w:author="Zhaoya" w:date="2022-10-31T20:40:00Z"/>
              </w:rPr>
            </w:pPr>
            <w:ins w:id="86" w:author="Zhaoya" w:date="2022-10-31T20:41:00Z">
              <w:r w:rsidRPr="00B91EA6">
                <w:t>Not present</w:t>
              </w:r>
            </w:ins>
          </w:p>
        </w:tc>
        <w:tc>
          <w:tcPr>
            <w:tcW w:w="1700" w:type="dxa"/>
          </w:tcPr>
          <w:p w14:paraId="6C2AE02A" w14:textId="77777777" w:rsidR="00F02FA6" w:rsidRPr="00B91EA6" w:rsidRDefault="00F02FA6" w:rsidP="00F02FA6">
            <w:pPr>
              <w:pStyle w:val="TAL"/>
              <w:rPr>
                <w:ins w:id="87" w:author="Zhaoya" w:date="2022-10-31T20:40:00Z"/>
              </w:rPr>
            </w:pPr>
          </w:p>
        </w:tc>
        <w:tc>
          <w:tcPr>
            <w:tcW w:w="1245" w:type="dxa"/>
          </w:tcPr>
          <w:p w14:paraId="43E69CD9" w14:textId="77777777" w:rsidR="00F02FA6" w:rsidRPr="00B91EA6" w:rsidRDefault="00F02FA6" w:rsidP="00F02FA6">
            <w:pPr>
              <w:pStyle w:val="TAL"/>
              <w:rPr>
                <w:ins w:id="88" w:author="Zhaoya" w:date="2022-10-31T20:40:00Z"/>
              </w:rPr>
            </w:pPr>
          </w:p>
        </w:tc>
      </w:tr>
      <w:tr w:rsidR="00F02FA6" w:rsidRPr="00B91EA6" w14:paraId="2B0CD670" w14:textId="77777777" w:rsidTr="00F02FA6">
        <w:trPr>
          <w:ins w:id="89" w:author="Zhaoya" w:date="2022-10-31T20:40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2DA8E" w14:textId="7A471AE4" w:rsidR="00F02FA6" w:rsidRPr="00B91EA6" w:rsidRDefault="00F02FA6" w:rsidP="00F02FA6">
            <w:pPr>
              <w:pStyle w:val="TAL"/>
              <w:rPr>
                <w:ins w:id="90" w:author="Zhaoya" w:date="2022-10-31T20:40:00Z"/>
              </w:rPr>
            </w:pPr>
            <w:ins w:id="91" w:author="Zhaoya" w:date="2022-10-31T20:41:00Z">
              <w:r w:rsidRPr="00B91EA6">
                <w:lastRenderedPageBreak/>
                <w:t xml:space="preserve">          dci-Format4-1-AndFormat4-2-r17 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579779CA" w14:textId="586A4403" w:rsidR="00F02FA6" w:rsidRPr="00B91EA6" w:rsidRDefault="00F02FA6" w:rsidP="00F02FA6">
            <w:pPr>
              <w:pStyle w:val="TAL"/>
              <w:rPr>
                <w:ins w:id="92" w:author="Zhaoya" w:date="2022-10-31T20:40:00Z"/>
              </w:rPr>
            </w:pPr>
            <w:ins w:id="93" w:author="Zhaoya" w:date="2022-10-31T20:41:00Z">
              <w:r w:rsidRPr="00B91EA6">
                <w:t>Not present</w:t>
              </w:r>
            </w:ins>
          </w:p>
        </w:tc>
        <w:tc>
          <w:tcPr>
            <w:tcW w:w="1700" w:type="dxa"/>
          </w:tcPr>
          <w:p w14:paraId="69280C21" w14:textId="77777777" w:rsidR="00F02FA6" w:rsidRPr="00B91EA6" w:rsidRDefault="00F02FA6" w:rsidP="00F02FA6">
            <w:pPr>
              <w:pStyle w:val="TAL"/>
              <w:rPr>
                <w:ins w:id="94" w:author="Zhaoya" w:date="2022-10-31T20:40:00Z"/>
              </w:rPr>
            </w:pPr>
          </w:p>
        </w:tc>
        <w:tc>
          <w:tcPr>
            <w:tcW w:w="1245" w:type="dxa"/>
          </w:tcPr>
          <w:p w14:paraId="40662E59" w14:textId="77777777" w:rsidR="00F02FA6" w:rsidRPr="00B91EA6" w:rsidRDefault="00F02FA6" w:rsidP="00F02FA6">
            <w:pPr>
              <w:pStyle w:val="TAL"/>
              <w:rPr>
                <w:ins w:id="95" w:author="Zhaoya" w:date="2022-10-31T20:40:00Z"/>
              </w:rPr>
            </w:pPr>
          </w:p>
        </w:tc>
      </w:tr>
      <w:tr w:rsidR="00F02FA6" w:rsidRPr="00B91EA6" w14:paraId="38579BFA" w14:textId="77777777" w:rsidTr="00F02FA6">
        <w:trPr>
          <w:ins w:id="96" w:author="Zhaoya" w:date="2022-10-31T20:40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DC725" w14:textId="14DF9457" w:rsidR="00F02FA6" w:rsidRPr="00B91EA6" w:rsidRDefault="00F02FA6" w:rsidP="00F02FA6">
            <w:pPr>
              <w:pStyle w:val="TAL"/>
              <w:rPr>
                <w:ins w:id="97" w:author="Zhaoya" w:date="2022-10-31T20:40:00Z"/>
              </w:rPr>
            </w:pPr>
            <w:ins w:id="98" w:author="Zhaoya" w:date="2022-10-31T20:41:00Z">
              <w:r w:rsidRPr="00B91EA6">
                <w:t xml:space="preserve">          dci-Format2-7-r17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386DA9FD" w14:textId="40246DFF" w:rsidR="00F02FA6" w:rsidRPr="00B91EA6" w:rsidRDefault="00F02FA6" w:rsidP="00F02FA6">
            <w:pPr>
              <w:pStyle w:val="TAL"/>
              <w:rPr>
                <w:ins w:id="99" w:author="Zhaoya" w:date="2022-10-31T20:40:00Z"/>
              </w:rPr>
            </w:pPr>
            <w:ins w:id="100" w:author="Zhaoya" w:date="2022-10-31T20:41:00Z">
              <w:r w:rsidRPr="00B91EA6">
                <w:t>Not present</w:t>
              </w:r>
            </w:ins>
          </w:p>
        </w:tc>
        <w:tc>
          <w:tcPr>
            <w:tcW w:w="1700" w:type="dxa"/>
          </w:tcPr>
          <w:p w14:paraId="621F16B1" w14:textId="77777777" w:rsidR="00F02FA6" w:rsidRPr="00B91EA6" w:rsidRDefault="00F02FA6" w:rsidP="00F02FA6">
            <w:pPr>
              <w:pStyle w:val="TAL"/>
              <w:rPr>
                <w:ins w:id="101" w:author="Zhaoya" w:date="2022-10-31T20:40:00Z"/>
              </w:rPr>
            </w:pPr>
          </w:p>
        </w:tc>
        <w:tc>
          <w:tcPr>
            <w:tcW w:w="1245" w:type="dxa"/>
          </w:tcPr>
          <w:p w14:paraId="5DB65E96" w14:textId="77777777" w:rsidR="00F02FA6" w:rsidRPr="00B91EA6" w:rsidRDefault="00F02FA6" w:rsidP="00F02FA6">
            <w:pPr>
              <w:pStyle w:val="TAL"/>
              <w:rPr>
                <w:ins w:id="102" w:author="Zhaoya" w:date="2022-10-31T20:40:00Z"/>
              </w:rPr>
            </w:pPr>
          </w:p>
        </w:tc>
      </w:tr>
      <w:tr w:rsidR="00F02FA6" w:rsidRPr="00B91EA6" w14:paraId="70139463" w14:textId="77777777" w:rsidTr="00F02FA6">
        <w:trPr>
          <w:ins w:id="103" w:author="Zhaoya" w:date="2022-10-31T20:32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21925" w14:textId="7ED0E673" w:rsidR="00F02FA6" w:rsidRPr="00B91EA6" w:rsidRDefault="00F02FA6" w:rsidP="00F02FA6">
            <w:pPr>
              <w:pStyle w:val="TAL"/>
              <w:rPr>
                <w:ins w:id="104" w:author="Zhaoya" w:date="2022-10-31T20:32:00Z"/>
              </w:rPr>
            </w:pPr>
            <w:ins w:id="105" w:author="Zhaoya" w:date="2022-10-31T20:33:00Z">
              <w:r w:rsidRPr="00B91EA6">
                <w:t xml:space="preserve">        }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248B5EB5" w14:textId="77777777" w:rsidR="00F02FA6" w:rsidRPr="00B91EA6" w:rsidRDefault="00F02FA6" w:rsidP="00F02FA6">
            <w:pPr>
              <w:pStyle w:val="TAL"/>
              <w:rPr>
                <w:ins w:id="106" w:author="Zhaoya" w:date="2022-10-31T20:32:00Z"/>
              </w:rPr>
            </w:pPr>
          </w:p>
        </w:tc>
        <w:tc>
          <w:tcPr>
            <w:tcW w:w="1700" w:type="dxa"/>
          </w:tcPr>
          <w:p w14:paraId="11BD1D6C" w14:textId="77777777" w:rsidR="00F02FA6" w:rsidRPr="00B91EA6" w:rsidRDefault="00F02FA6" w:rsidP="00F02FA6">
            <w:pPr>
              <w:pStyle w:val="TAL"/>
              <w:rPr>
                <w:ins w:id="107" w:author="Zhaoya" w:date="2022-10-31T20:32:00Z"/>
              </w:rPr>
            </w:pPr>
          </w:p>
        </w:tc>
        <w:tc>
          <w:tcPr>
            <w:tcW w:w="1245" w:type="dxa"/>
          </w:tcPr>
          <w:p w14:paraId="1F1E7FA5" w14:textId="77777777" w:rsidR="00F02FA6" w:rsidRPr="00B91EA6" w:rsidRDefault="00F02FA6" w:rsidP="00F02FA6">
            <w:pPr>
              <w:pStyle w:val="TAL"/>
              <w:rPr>
                <w:ins w:id="108" w:author="Zhaoya" w:date="2022-10-31T20:32:00Z"/>
              </w:rPr>
            </w:pPr>
          </w:p>
        </w:tc>
      </w:tr>
      <w:tr w:rsidR="00F02FA6" w:rsidRPr="00B91EA6" w14:paraId="212EF43D" w14:textId="77777777" w:rsidTr="00F02FA6">
        <w:trPr>
          <w:ins w:id="109" w:author="Zhaoya" w:date="2022-10-31T20:32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E9649" w14:textId="2F25B470" w:rsidR="00F02FA6" w:rsidRPr="00B91EA6" w:rsidRDefault="00F02FA6" w:rsidP="00F02FA6">
            <w:pPr>
              <w:pStyle w:val="TAL"/>
              <w:rPr>
                <w:ins w:id="110" w:author="Zhaoya" w:date="2022-10-31T20:32:00Z"/>
              </w:rPr>
            </w:pPr>
            <w:ins w:id="111" w:author="Zhaoya" w:date="2022-10-31T20:33:00Z">
              <w:r w:rsidRPr="00B91EA6">
                <w:t xml:space="preserve">      }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03E818A2" w14:textId="77777777" w:rsidR="00F02FA6" w:rsidRPr="00B91EA6" w:rsidRDefault="00F02FA6" w:rsidP="00F02FA6">
            <w:pPr>
              <w:pStyle w:val="TAL"/>
              <w:rPr>
                <w:ins w:id="112" w:author="Zhaoya" w:date="2022-10-31T20:32:00Z"/>
              </w:rPr>
            </w:pPr>
          </w:p>
        </w:tc>
        <w:tc>
          <w:tcPr>
            <w:tcW w:w="1700" w:type="dxa"/>
          </w:tcPr>
          <w:p w14:paraId="7A05B579" w14:textId="77777777" w:rsidR="00F02FA6" w:rsidRPr="00B91EA6" w:rsidRDefault="00F02FA6" w:rsidP="00F02FA6">
            <w:pPr>
              <w:pStyle w:val="TAL"/>
              <w:rPr>
                <w:ins w:id="113" w:author="Zhaoya" w:date="2022-10-31T20:32:00Z"/>
              </w:rPr>
            </w:pPr>
          </w:p>
        </w:tc>
        <w:tc>
          <w:tcPr>
            <w:tcW w:w="1245" w:type="dxa"/>
          </w:tcPr>
          <w:p w14:paraId="480FCCC1" w14:textId="77777777" w:rsidR="00F02FA6" w:rsidRPr="00B91EA6" w:rsidRDefault="00F02FA6" w:rsidP="00F02FA6">
            <w:pPr>
              <w:pStyle w:val="TAL"/>
              <w:rPr>
                <w:ins w:id="114" w:author="Zhaoya" w:date="2022-10-31T20:32:00Z"/>
              </w:rPr>
            </w:pPr>
          </w:p>
        </w:tc>
      </w:tr>
      <w:tr w:rsidR="00A12E0D" w:rsidRPr="00B91EA6" w14:paraId="6F877194" w14:textId="77777777" w:rsidTr="00F02FA6">
        <w:trPr>
          <w:ins w:id="115" w:author="Zhaoya" w:date="2022-11-10T11:21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FF3D7" w14:textId="79F65A99" w:rsidR="00A12E0D" w:rsidRPr="00B91EA6" w:rsidRDefault="00A12E0D" w:rsidP="00A12E0D">
            <w:pPr>
              <w:pStyle w:val="TAL"/>
              <w:rPr>
                <w:ins w:id="116" w:author="Zhaoya" w:date="2022-11-10T11:21:00Z"/>
              </w:rPr>
            </w:pPr>
            <w:ins w:id="117" w:author="Zhaoya" w:date="2022-11-10T11:21:00Z">
              <w:r w:rsidRPr="00B91EA6">
                <w:t xml:space="preserve">      searchSpaceGroupIdList-r17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2AFA44B7" w14:textId="3223B46C" w:rsidR="00A12E0D" w:rsidRPr="00B91EA6" w:rsidRDefault="00CB3B71" w:rsidP="00A12E0D">
            <w:pPr>
              <w:pStyle w:val="TAL"/>
              <w:rPr>
                <w:ins w:id="118" w:author="Zhaoya" w:date="2022-11-10T11:21:00Z"/>
              </w:rPr>
            </w:pPr>
            <w:ins w:id="119" w:author="Zhaoya" w:date="2022-11-10T10:53:00Z">
              <w:r w:rsidRPr="00B91EA6">
                <w:t>Not present</w:t>
              </w:r>
            </w:ins>
          </w:p>
        </w:tc>
        <w:tc>
          <w:tcPr>
            <w:tcW w:w="1700" w:type="dxa"/>
          </w:tcPr>
          <w:p w14:paraId="5E2AF081" w14:textId="77777777" w:rsidR="00A12E0D" w:rsidRPr="00B91EA6" w:rsidRDefault="00A12E0D" w:rsidP="00A12E0D">
            <w:pPr>
              <w:pStyle w:val="TAL"/>
              <w:rPr>
                <w:ins w:id="120" w:author="Zhaoya" w:date="2022-11-10T11:21:00Z"/>
              </w:rPr>
            </w:pPr>
          </w:p>
        </w:tc>
        <w:tc>
          <w:tcPr>
            <w:tcW w:w="1245" w:type="dxa"/>
          </w:tcPr>
          <w:p w14:paraId="30595E67" w14:textId="77777777" w:rsidR="00A12E0D" w:rsidRPr="00B91EA6" w:rsidRDefault="00A12E0D" w:rsidP="00A12E0D">
            <w:pPr>
              <w:pStyle w:val="TAL"/>
              <w:rPr>
                <w:ins w:id="121" w:author="Zhaoya" w:date="2022-11-10T11:21:00Z"/>
              </w:rPr>
            </w:pPr>
          </w:p>
        </w:tc>
      </w:tr>
      <w:tr w:rsidR="00A12E0D" w:rsidRPr="00B91EA6" w14:paraId="1B524791" w14:textId="77777777" w:rsidTr="00F02FA6">
        <w:trPr>
          <w:ins w:id="122" w:author="Zhaoya" w:date="2022-11-10T11:21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CD769" w14:textId="7AFE8BC6" w:rsidR="00A12E0D" w:rsidRPr="00B91EA6" w:rsidRDefault="00A12E0D" w:rsidP="00A12E0D">
            <w:pPr>
              <w:pStyle w:val="TAL"/>
              <w:rPr>
                <w:ins w:id="123" w:author="Zhaoya" w:date="2022-11-10T11:21:00Z"/>
              </w:rPr>
            </w:pPr>
            <w:ins w:id="124" w:author="Zhaoya" w:date="2022-11-10T11:22:00Z">
              <w:r w:rsidRPr="00B91EA6">
                <w:t xml:space="preserve">      </w:t>
              </w:r>
            </w:ins>
            <w:ins w:id="125" w:author="Zhaoya" w:date="2022-11-10T11:21:00Z">
              <w:r w:rsidRPr="00B91EA6">
                <w:t>searchSpaceLinkingId-r17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6DE0A1D8" w14:textId="1ECD6A74" w:rsidR="00A12E0D" w:rsidRPr="00B91EA6" w:rsidRDefault="00CB3B71" w:rsidP="00A12E0D">
            <w:pPr>
              <w:pStyle w:val="TAL"/>
              <w:rPr>
                <w:ins w:id="126" w:author="Zhaoya" w:date="2022-11-10T11:21:00Z"/>
              </w:rPr>
            </w:pPr>
            <w:ins w:id="127" w:author="Zhaoya" w:date="2022-11-10T10:53:00Z">
              <w:r w:rsidRPr="00B91EA6">
                <w:t>Not present</w:t>
              </w:r>
            </w:ins>
          </w:p>
        </w:tc>
        <w:tc>
          <w:tcPr>
            <w:tcW w:w="1700" w:type="dxa"/>
          </w:tcPr>
          <w:p w14:paraId="5DADDF57" w14:textId="77777777" w:rsidR="00A12E0D" w:rsidRPr="00B91EA6" w:rsidRDefault="00A12E0D" w:rsidP="00A12E0D">
            <w:pPr>
              <w:pStyle w:val="TAL"/>
              <w:rPr>
                <w:ins w:id="128" w:author="Zhaoya" w:date="2022-11-10T11:21:00Z"/>
              </w:rPr>
            </w:pPr>
          </w:p>
        </w:tc>
        <w:tc>
          <w:tcPr>
            <w:tcW w:w="1245" w:type="dxa"/>
          </w:tcPr>
          <w:p w14:paraId="725E00D1" w14:textId="77777777" w:rsidR="00A12E0D" w:rsidRPr="00B91EA6" w:rsidRDefault="00A12E0D" w:rsidP="00A12E0D">
            <w:pPr>
              <w:pStyle w:val="TAL"/>
              <w:rPr>
                <w:ins w:id="129" w:author="Zhaoya" w:date="2022-11-10T11:21:00Z"/>
              </w:rPr>
            </w:pPr>
          </w:p>
        </w:tc>
      </w:tr>
      <w:tr w:rsidR="00A12E0D" w:rsidRPr="00B91EA6" w14:paraId="60FFE118" w14:textId="77777777" w:rsidTr="00F02FA6">
        <w:trPr>
          <w:ins w:id="130" w:author="Zhaoya" w:date="2022-10-31T20:32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14992" w14:textId="54880913" w:rsidR="00A12E0D" w:rsidRPr="00B91EA6" w:rsidRDefault="00A12E0D" w:rsidP="00A12E0D">
            <w:pPr>
              <w:pStyle w:val="TAL"/>
              <w:rPr>
                <w:ins w:id="131" w:author="Zhaoya" w:date="2022-10-31T20:32:00Z"/>
              </w:rPr>
            </w:pPr>
            <w:ins w:id="132" w:author="Zhaoya" w:date="2022-10-31T20:33:00Z">
              <w:r w:rsidRPr="00B91EA6">
                <w:t xml:space="preserve">    }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00F03505" w14:textId="77777777" w:rsidR="00A12E0D" w:rsidRPr="00B91EA6" w:rsidRDefault="00A12E0D" w:rsidP="00A12E0D">
            <w:pPr>
              <w:pStyle w:val="TAL"/>
              <w:rPr>
                <w:ins w:id="133" w:author="Zhaoya" w:date="2022-10-31T20:32:00Z"/>
              </w:rPr>
            </w:pPr>
          </w:p>
        </w:tc>
        <w:tc>
          <w:tcPr>
            <w:tcW w:w="1700" w:type="dxa"/>
          </w:tcPr>
          <w:p w14:paraId="1A2E9F2A" w14:textId="77777777" w:rsidR="00A12E0D" w:rsidRPr="00B91EA6" w:rsidRDefault="00A12E0D" w:rsidP="00A12E0D">
            <w:pPr>
              <w:pStyle w:val="TAL"/>
              <w:rPr>
                <w:ins w:id="134" w:author="Zhaoya" w:date="2022-10-31T20:32:00Z"/>
              </w:rPr>
            </w:pPr>
          </w:p>
        </w:tc>
        <w:tc>
          <w:tcPr>
            <w:tcW w:w="1245" w:type="dxa"/>
          </w:tcPr>
          <w:p w14:paraId="099CD765" w14:textId="77777777" w:rsidR="00A12E0D" w:rsidRPr="00B91EA6" w:rsidRDefault="00A12E0D" w:rsidP="00A12E0D">
            <w:pPr>
              <w:pStyle w:val="TAL"/>
              <w:rPr>
                <w:ins w:id="135" w:author="Zhaoya" w:date="2022-10-31T20:32:00Z"/>
              </w:rPr>
            </w:pPr>
          </w:p>
        </w:tc>
      </w:tr>
      <w:tr w:rsidR="00A12E0D" w:rsidRPr="00B91EA6" w14:paraId="2744D623" w14:textId="77777777" w:rsidTr="00F02FA6">
        <w:trPr>
          <w:ins w:id="136" w:author="Zhaoya" w:date="2022-10-31T20:27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E600C" w14:textId="01BEDD31" w:rsidR="00A12E0D" w:rsidRPr="00B91EA6" w:rsidRDefault="00A12E0D" w:rsidP="00A12E0D">
            <w:pPr>
              <w:pStyle w:val="TAL"/>
              <w:rPr>
                <w:ins w:id="137" w:author="Zhaoya" w:date="2022-10-31T20:27:00Z"/>
                <w:lang w:eastAsia="zh-CN"/>
              </w:rPr>
            </w:pPr>
            <w:ins w:id="138" w:author="Zhaoya" w:date="2022-10-31T20:33:00Z">
              <w:r w:rsidRPr="00B91EA6">
                <w:t xml:space="preserve">    SearchSpaceExt-v1700[</w:t>
              </w:r>
            </w:ins>
            <w:ins w:id="139" w:author="Zhaoya" w:date="2022-10-31T20:34:00Z">
              <w:r w:rsidRPr="00B91EA6">
                <w:t>2</w:t>
              </w:r>
            </w:ins>
            <w:ins w:id="140" w:author="Zhaoya" w:date="2022-10-31T20:33:00Z">
              <w:r w:rsidRPr="00B91EA6">
                <w:t xml:space="preserve">] </w:t>
              </w:r>
              <w:r w:rsidRPr="00B91EA6">
                <w:rPr>
                  <w:snapToGrid w:val="0"/>
                </w:rPr>
                <w:t xml:space="preserve">SEQUENCE </w:t>
              </w:r>
              <w:r w:rsidRPr="00B91EA6">
                <w:t>{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10076409" w14:textId="7F62F142" w:rsidR="00A12E0D" w:rsidRPr="00B91EA6" w:rsidRDefault="00A12E0D" w:rsidP="00A12E0D">
            <w:pPr>
              <w:pStyle w:val="TAL"/>
              <w:rPr>
                <w:ins w:id="141" w:author="Zhaoya" w:date="2022-10-31T20:27:00Z"/>
              </w:rPr>
            </w:pPr>
          </w:p>
        </w:tc>
        <w:tc>
          <w:tcPr>
            <w:tcW w:w="1700" w:type="dxa"/>
          </w:tcPr>
          <w:p w14:paraId="06955F2D" w14:textId="1D24D018" w:rsidR="00A12E0D" w:rsidRPr="00B91EA6" w:rsidRDefault="00A12E0D" w:rsidP="00A12E0D">
            <w:pPr>
              <w:pStyle w:val="TAL"/>
              <w:rPr>
                <w:ins w:id="142" w:author="Zhaoya" w:date="2022-10-31T20:27:00Z"/>
              </w:rPr>
            </w:pPr>
            <w:ins w:id="143" w:author="Zhaoya" w:date="2022-10-31T20:31:00Z">
              <w:r w:rsidRPr="00B91EA6">
                <w:t>entry 2</w:t>
              </w:r>
            </w:ins>
          </w:p>
        </w:tc>
        <w:tc>
          <w:tcPr>
            <w:tcW w:w="1245" w:type="dxa"/>
          </w:tcPr>
          <w:p w14:paraId="2B70F3C7" w14:textId="77777777" w:rsidR="00A12E0D" w:rsidRPr="00B91EA6" w:rsidRDefault="00A12E0D" w:rsidP="00A12E0D">
            <w:pPr>
              <w:pStyle w:val="TAL"/>
              <w:rPr>
                <w:ins w:id="144" w:author="Zhaoya" w:date="2022-10-31T20:27:00Z"/>
              </w:rPr>
            </w:pPr>
          </w:p>
        </w:tc>
      </w:tr>
      <w:tr w:rsidR="00DB6685" w:rsidRPr="00B91EA6" w14:paraId="48F4585C" w14:textId="77777777" w:rsidTr="00F02FA6">
        <w:trPr>
          <w:ins w:id="145" w:author="Zhaoya" w:date="2022-11-10T23:27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84C98" w14:textId="7CAA1373" w:rsidR="00DB6685" w:rsidRPr="00B91EA6" w:rsidRDefault="00DB6685" w:rsidP="00A12E0D">
            <w:pPr>
              <w:pStyle w:val="TAL"/>
              <w:rPr>
                <w:ins w:id="146" w:author="Zhaoya" w:date="2022-11-10T23:27:00Z"/>
              </w:rPr>
            </w:pPr>
            <w:ins w:id="147" w:author="Zhaoya" w:date="2022-11-10T23:28:00Z">
              <w:r w:rsidRPr="00B91EA6">
                <w:t xml:space="preserve">      monitoringSlotPeriodicityAndOffset-v1710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6E3F6DAF" w14:textId="69CD0442" w:rsidR="00DB6685" w:rsidRPr="00B91EA6" w:rsidRDefault="00DB6685" w:rsidP="00A12E0D">
            <w:pPr>
              <w:pStyle w:val="TAL"/>
              <w:rPr>
                <w:ins w:id="148" w:author="Zhaoya" w:date="2022-11-10T23:27:00Z"/>
              </w:rPr>
            </w:pPr>
            <w:ins w:id="149" w:author="Zhaoya" w:date="2022-11-10T23:28:00Z">
              <w:r w:rsidRPr="00B91EA6">
                <w:t>Not present</w:t>
              </w:r>
            </w:ins>
          </w:p>
        </w:tc>
        <w:tc>
          <w:tcPr>
            <w:tcW w:w="1700" w:type="dxa"/>
          </w:tcPr>
          <w:p w14:paraId="125FC631" w14:textId="77777777" w:rsidR="00DB6685" w:rsidRPr="00B91EA6" w:rsidRDefault="00DB6685" w:rsidP="00A12E0D">
            <w:pPr>
              <w:pStyle w:val="TAL"/>
              <w:rPr>
                <w:ins w:id="150" w:author="Zhaoya" w:date="2022-11-10T23:27:00Z"/>
              </w:rPr>
            </w:pPr>
          </w:p>
        </w:tc>
        <w:tc>
          <w:tcPr>
            <w:tcW w:w="1245" w:type="dxa"/>
          </w:tcPr>
          <w:p w14:paraId="7F4303C3" w14:textId="77777777" w:rsidR="00DB6685" w:rsidRPr="00B91EA6" w:rsidRDefault="00DB6685" w:rsidP="00A12E0D">
            <w:pPr>
              <w:pStyle w:val="TAL"/>
              <w:rPr>
                <w:ins w:id="151" w:author="Zhaoya" w:date="2022-11-10T23:27:00Z"/>
              </w:rPr>
            </w:pPr>
          </w:p>
        </w:tc>
      </w:tr>
      <w:tr w:rsidR="00DB6685" w:rsidRPr="00B91EA6" w14:paraId="35EAD04B" w14:textId="77777777" w:rsidTr="00F02FA6">
        <w:trPr>
          <w:ins w:id="152" w:author="Zhaoya" w:date="2022-11-10T23:27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0B75E" w14:textId="65A43121" w:rsidR="00DB6685" w:rsidRPr="00B91EA6" w:rsidRDefault="00DB6685" w:rsidP="00A12E0D">
            <w:pPr>
              <w:pStyle w:val="TAL"/>
              <w:rPr>
                <w:ins w:id="153" w:author="Zhaoya" w:date="2022-11-10T23:27:00Z"/>
              </w:rPr>
            </w:pPr>
            <w:ins w:id="154" w:author="Zhaoya" w:date="2022-11-10T23:28:00Z">
              <w:r w:rsidRPr="00B91EA6">
                <w:t xml:space="preserve">      monitoringSlotsWithinSlotGroup-r17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41F743BA" w14:textId="2A161513" w:rsidR="00DB6685" w:rsidRPr="00B91EA6" w:rsidRDefault="00DB6685" w:rsidP="00A12E0D">
            <w:pPr>
              <w:pStyle w:val="TAL"/>
              <w:rPr>
                <w:ins w:id="155" w:author="Zhaoya" w:date="2022-11-10T23:27:00Z"/>
              </w:rPr>
            </w:pPr>
            <w:ins w:id="156" w:author="Zhaoya" w:date="2022-11-10T23:28:00Z">
              <w:r w:rsidRPr="00B91EA6">
                <w:t>Not present</w:t>
              </w:r>
            </w:ins>
          </w:p>
        </w:tc>
        <w:tc>
          <w:tcPr>
            <w:tcW w:w="1700" w:type="dxa"/>
          </w:tcPr>
          <w:p w14:paraId="45EE0159" w14:textId="77777777" w:rsidR="00DB6685" w:rsidRPr="00B91EA6" w:rsidRDefault="00DB6685" w:rsidP="00A12E0D">
            <w:pPr>
              <w:pStyle w:val="TAL"/>
              <w:rPr>
                <w:ins w:id="157" w:author="Zhaoya" w:date="2022-11-10T23:27:00Z"/>
              </w:rPr>
            </w:pPr>
          </w:p>
        </w:tc>
        <w:tc>
          <w:tcPr>
            <w:tcW w:w="1245" w:type="dxa"/>
          </w:tcPr>
          <w:p w14:paraId="56B697CF" w14:textId="77777777" w:rsidR="00DB6685" w:rsidRPr="00B91EA6" w:rsidRDefault="00DB6685" w:rsidP="00A12E0D">
            <w:pPr>
              <w:pStyle w:val="TAL"/>
              <w:rPr>
                <w:ins w:id="158" w:author="Zhaoya" w:date="2022-11-10T23:27:00Z"/>
              </w:rPr>
            </w:pPr>
          </w:p>
        </w:tc>
      </w:tr>
      <w:tr w:rsidR="00DB6685" w:rsidRPr="00B91EA6" w14:paraId="7E7E522D" w14:textId="77777777" w:rsidTr="00F02FA6">
        <w:trPr>
          <w:ins w:id="159" w:author="Zhaoya" w:date="2022-11-10T23:27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64638" w14:textId="144D3AAC" w:rsidR="00DB6685" w:rsidRPr="00B91EA6" w:rsidRDefault="00DB6685" w:rsidP="00A12E0D">
            <w:pPr>
              <w:pStyle w:val="TAL"/>
              <w:rPr>
                <w:ins w:id="160" w:author="Zhaoya" w:date="2022-11-10T23:27:00Z"/>
              </w:rPr>
            </w:pPr>
            <w:ins w:id="161" w:author="Zhaoya" w:date="2022-11-10T23:28:00Z">
              <w:r w:rsidRPr="00B91EA6">
                <w:t xml:space="preserve">      duration-r17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4650B89F" w14:textId="0D3B9031" w:rsidR="00DB6685" w:rsidRPr="00B91EA6" w:rsidRDefault="00DB6685" w:rsidP="00A12E0D">
            <w:pPr>
              <w:pStyle w:val="TAL"/>
              <w:rPr>
                <w:ins w:id="162" w:author="Zhaoya" w:date="2022-11-10T23:27:00Z"/>
              </w:rPr>
            </w:pPr>
            <w:ins w:id="163" w:author="Zhaoya" w:date="2022-11-10T23:28:00Z">
              <w:r w:rsidRPr="00B91EA6">
                <w:t>Not present</w:t>
              </w:r>
            </w:ins>
          </w:p>
        </w:tc>
        <w:tc>
          <w:tcPr>
            <w:tcW w:w="1700" w:type="dxa"/>
          </w:tcPr>
          <w:p w14:paraId="21C78348" w14:textId="77777777" w:rsidR="00DB6685" w:rsidRPr="00B91EA6" w:rsidRDefault="00DB6685" w:rsidP="00A12E0D">
            <w:pPr>
              <w:pStyle w:val="TAL"/>
              <w:rPr>
                <w:ins w:id="164" w:author="Zhaoya" w:date="2022-11-10T23:27:00Z"/>
              </w:rPr>
            </w:pPr>
          </w:p>
        </w:tc>
        <w:tc>
          <w:tcPr>
            <w:tcW w:w="1245" w:type="dxa"/>
          </w:tcPr>
          <w:p w14:paraId="7E041A9F" w14:textId="77777777" w:rsidR="00DB6685" w:rsidRPr="00B91EA6" w:rsidRDefault="00DB6685" w:rsidP="00A12E0D">
            <w:pPr>
              <w:pStyle w:val="TAL"/>
              <w:rPr>
                <w:ins w:id="165" w:author="Zhaoya" w:date="2022-11-10T23:27:00Z"/>
              </w:rPr>
            </w:pPr>
          </w:p>
        </w:tc>
      </w:tr>
      <w:tr w:rsidR="00DB6685" w:rsidRPr="00B91EA6" w14:paraId="244F8ADB" w14:textId="77777777" w:rsidTr="00F02FA6">
        <w:trPr>
          <w:ins w:id="166" w:author="Zhaoya" w:date="2022-11-10T23:27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CA2B" w14:textId="52BA81D2" w:rsidR="00DB6685" w:rsidRPr="00B91EA6" w:rsidRDefault="00DB6685" w:rsidP="00A12E0D">
            <w:pPr>
              <w:pStyle w:val="TAL"/>
              <w:rPr>
                <w:ins w:id="167" w:author="Zhaoya" w:date="2022-11-10T23:27:00Z"/>
              </w:rPr>
            </w:pPr>
            <w:ins w:id="168" w:author="Zhaoya" w:date="2022-11-10T23:29:00Z">
              <w:r w:rsidRPr="00B91EA6">
                <w:t xml:space="preserve">      </w:t>
              </w:r>
            </w:ins>
            <w:ins w:id="169" w:author="Zhaoya" w:date="2022-11-10T23:28:00Z">
              <w:r w:rsidRPr="00B91EA6">
                <w:t>searchSpaceType-r17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2BA4D088" w14:textId="00B8432C" w:rsidR="00DB6685" w:rsidRPr="00B91EA6" w:rsidRDefault="00DB6685" w:rsidP="00A12E0D">
            <w:pPr>
              <w:pStyle w:val="TAL"/>
              <w:rPr>
                <w:ins w:id="170" w:author="Zhaoya" w:date="2022-11-10T23:27:00Z"/>
              </w:rPr>
            </w:pPr>
            <w:ins w:id="171" w:author="Zhaoya" w:date="2022-11-10T23:29:00Z">
              <w:r w:rsidRPr="00B91EA6">
                <w:t>Not present</w:t>
              </w:r>
            </w:ins>
          </w:p>
        </w:tc>
        <w:tc>
          <w:tcPr>
            <w:tcW w:w="1700" w:type="dxa"/>
          </w:tcPr>
          <w:p w14:paraId="6CE0A8A0" w14:textId="77777777" w:rsidR="00DB6685" w:rsidRPr="00B91EA6" w:rsidRDefault="00DB6685" w:rsidP="00A12E0D">
            <w:pPr>
              <w:pStyle w:val="TAL"/>
              <w:rPr>
                <w:ins w:id="172" w:author="Zhaoya" w:date="2022-11-10T23:27:00Z"/>
              </w:rPr>
            </w:pPr>
          </w:p>
        </w:tc>
        <w:tc>
          <w:tcPr>
            <w:tcW w:w="1245" w:type="dxa"/>
          </w:tcPr>
          <w:p w14:paraId="01B1FD50" w14:textId="77777777" w:rsidR="00DB6685" w:rsidRPr="00B91EA6" w:rsidRDefault="00DB6685" w:rsidP="00A12E0D">
            <w:pPr>
              <w:pStyle w:val="TAL"/>
              <w:rPr>
                <w:ins w:id="173" w:author="Zhaoya" w:date="2022-11-10T23:27:00Z"/>
              </w:rPr>
            </w:pPr>
          </w:p>
        </w:tc>
      </w:tr>
      <w:tr w:rsidR="00DB6685" w:rsidRPr="00B91EA6" w14:paraId="7E16E45A" w14:textId="77777777" w:rsidTr="00F02FA6">
        <w:trPr>
          <w:ins w:id="174" w:author="Zhaoya" w:date="2022-11-10T23:27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E1972" w14:textId="16E80022" w:rsidR="00DB6685" w:rsidRPr="00B91EA6" w:rsidRDefault="00DB6685" w:rsidP="00DB6685">
            <w:pPr>
              <w:pStyle w:val="TAL"/>
              <w:rPr>
                <w:ins w:id="175" w:author="Zhaoya" w:date="2022-11-10T23:27:00Z"/>
              </w:rPr>
            </w:pPr>
            <w:ins w:id="176" w:author="Zhaoya" w:date="2022-11-10T23:28:00Z">
              <w:r w:rsidRPr="00B91EA6">
                <w:t xml:space="preserve">      searchSpaceGroupIdList-r17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68930287" w14:textId="37F59B1E" w:rsidR="00DB6685" w:rsidRPr="00B91EA6" w:rsidRDefault="00DB6685" w:rsidP="00DB6685">
            <w:pPr>
              <w:pStyle w:val="TAL"/>
              <w:rPr>
                <w:ins w:id="177" w:author="Zhaoya" w:date="2022-11-10T23:27:00Z"/>
              </w:rPr>
            </w:pPr>
            <w:ins w:id="178" w:author="Zhaoya" w:date="2022-11-10T23:29:00Z">
              <w:r w:rsidRPr="00B91EA6">
                <w:t>Not present</w:t>
              </w:r>
            </w:ins>
          </w:p>
        </w:tc>
        <w:tc>
          <w:tcPr>
            <w:tcW w:w="1700" w:type="dxa"/>
          </w:tcPr>
          <w:p w14:paraId="6AD4E642" w14:textId="77777777" w:rsidR="00DB6685" w:rsidRPr="00B91EA6" w:rsidRDefault="00DB6685" w:rsidP="00DB6685">
            <w:pPr>
              <w:pStyle w:val="TAL"/>
              <w:rPr>
                <w:ins w:id="179" w:author="Zhaoya" w:date="2022-11-10T23:27:00Z"/>
              </w:rPr>
            </w:pPr>
          </w:p>
        </w:tc>
        <w:tc>
          <w:tcPr>
            <w:tcW w:w="1245" w:type="dxa"/>
          </w:tcPr>
          <w:p w14:paraId="04925D6D" w14:textId="77777777" w:rsidR="00DB6685" w:rsidRPr="00B91EA6" w:rsidRDefault="00DB6685" w:rsidP="00DB6685">
            <w:pPr>
              <w:pStyle w:val="TAL"/>
              <w:rPr>
                <w:ins w:id="180" w:author="Zhaoya" w:date="2022-11-10T23:27:00Z"/>
              </w:rPr>
            </w:pPr>
          </w:p>
        </w:tc>
      </w:tr>
      <w:tr w:rsidR="00DB6685" w:rsidRPr="00B91EA6" w14:paraId="095A2C61" w14:textId="77777777" w:rsidTr="00F02FA6">
        <w:trPr>
          <w:ins w:id="181" w:author="Zhaoya" w:date="2022-11-10T23:27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74722" w14:textId="5D59E0BB" w:rsidR="00DB6685" w:rsidRPr="00B91EA6" w:rsidRDefault="00DB6685" w:rsidP="00DB6685">
            <w:pPr>
              <w:pStyle w:val="TAL"/>
              <w:rPr>
                <w:ins w:id="182" w:author="Zhaoya" w:date="2022-11-10T23:27:00Z"/>
              </w:rPr>
            </w:pPr>
            <w:ins w:id="183" w:author="Zhaoya" w:date="2022-11-10T23:28:00Z">
              <w:r w:rsidRPr="00B91EA6">
                <w:t xml:space="preserve">      searchSpaceLinkingId-r17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7DD0B9E4" w14:textId="644CA736" w:rsidR="00DB6685" w:rsidRPr="00B91EA6" w:rsidRDefault="00DB6685" w:rsidP="00DB6685">
            <w:pPr>
              <w:pStyle w:val="TAL"/>
              <w:rPr>
                <w:ins w:id="184" w:author="Zhaoya" w:date="2022-11-10T23:27:00Z"/>
              </w:rPr>
            </w:pPr>
            <w:ins w:id="185" w:author="Zhaoya" w:date="2022-11-10T23:29:00Z">
              <w:r w:rsidRPr="00B91EA6">
                <w:t>Not present</w:t>
              </w:r>
            </w:ins>
          </w:p>
        </w:tc>
        <w:tc>
          <w:tcPr>
            <w:tcW w:w="1700" w:type="dxa"/>
          </w:tcPr>
          <w:p w14:paraId="4B78582A" w14:textId="77777777" w:rsidR="00DB6685" w:rsidRPr="00B91EA6" w:rsidRDefault="00DB6685" w:rsidP="00DB6685">
            <w:pPr>
              <w:pStyle w:val="TAL"/>
              <w:rPr>
                <w:ins w:id="186" w:author="Zhaoya" w:date="2022-11-10T23:27:00Z"/>
              </w:rPr>
            </w:pPr>
          </w:p>
        </w:tc>
        <w:tc>
          <w:tcPr>
            <w:tcW w:w="1245" w:type="dxa"/>
          </w:tcPr>
          <w:p w14:paraId="62DB124E" w14:textId="77777777" w:rsidR="00DB6685" w:rsidRPr="00B91EA6" w:rsidRDefault="00DB6685" w:rsidP="00DB6685">
            <w:pPr>
              <w:pStyle w:val="TAL"/>
              <w:rPr>
                <w:ins w:id="187" w:author="Zhaoya" w:date="2022-11-10T23:27:00Z"/>
              </w:rPr>
            </w:pPr>
          </w:p>
        </w:tc>
      </w:tr>
      <w:tr w:rsidR="00DB6685" w:rsidRPr="00B91EA6" w14:paraId="7DBF7FF1" w14:textId="77777777" w:rsidTr="00F02FA6">
        <w:trPr>
          <w:ins w:id="188" w:author="Zhaoya" w:date="2022-10-31T20:27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36FAC" w14:textId="6B260BDF" w:rsidR="00DB6685" w:rsidRPr="00B91EA6" w:rsidRDefault="00DB6685" w:rsidP="00DB6685">
            <w:pPr>
              <w:pStyle w:val="TAL"/>
              <w:rPr>
                <w:ins w:id="189" w:author="Zhaoya" w:date="2022-10-31T20:27:00Z"/>
                <w:lang w:eastAsia="zh-CN"/>
              </w:rPr>
            </w:pPr>
            <w:ins w:id="190" w:author="Zhaoya" w:date="2022-10-31T20:34:00Z">
              <w:r w:rsidRPr="00B91EA6">
                <w:t xml:space="preserve">  </w:t>
              </w:r>
            </w:ins>
            <w:ins w:id="191" w:author="Zhaoya" w:date="2022-11-10T10:55:00Z">
              <w:r w:rsidRPr="00B91EA6">
                <w:t xml:space="preserve">  </w:t>
              </w:r>
            </w:ins>
            <w:ins w:id="192" w:author="Zhaoya" w:date="2022-10-31T20:34:00Z">
              <w:r w:rsidRPr="00B91EA6">
                <w:t>}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685FEBD4" w14:textId="77777777" w:rsidR="00DB6685" w:rsidRPr="00B91EA6" w:rsidRDefault="00DB6685" w:rsidP="00DB6685">
            <w:pPr>
              <w:pStyle w:val="TAL"/>
              <w:rPr>
                <w:ins w:id="193" w:author="Zhaoya" w:date="2022-10-31T20:27:00Z"/>
              </w:rPr>
            </w:pPr>
          </w:p>
        </w:tc>
        <w:tc>
          <w:tcPr>
            <w:tcW w:w="1700" w:type="dxa"/>
          </w:tcPr>
          <w:p w14:paraId="42E715C2" w14:textId="77777777" w:rsidR="00DB6685" w:rsidRPr="00B91EA6" w:rsidRDefault="00DB6685" w:rsidP="00DB6685">
            <w:pPr>
              <w:pStyle w:val="TAL"/>
              <w:rPr>
                <w:ins w:id="194" w:author="Zhaoya" w:date="2022-10-31T20:27:00Z"/>
              </w:rPr>
            </w:pPr>
          </w:p>
        </w:tc>
        <w:tc>
          <w:tcPr>
            <w:tcW w:w="1245" w:type="dxa"/>
          </w:tcPr>
          <w:p w14:paraId="363A82FA" w14:textId="77777777" w:rsidR="00DB6685" w:rsidRPr="00B91EA6" w:rsidRDefault="00DB6685" w:rsidP="00DB6685">
            <w:pPr>
              <w:pStyle w:val="TAL"/>
              <w:rPr>
                <w:ins w:id="195" w:author="Zhaoya" w:date="2022-10-31T20:27:00Z"/>
              </w:rPr>
            </w:pPr>
          </w:p>
        </w:tc>
      </w:tr>
      <w:tr w:rsidR="00DB6685" w:rsidRPr="00B91EA6" w14:paraId="436385A0" w14:textId="77777777" w:rsidTr="00F02FA6">
        <w:trPr>
          <w:ins w:id="196" w:author="Zhaoya" w:date="2022-10-31T20:27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3C220" w14:textId="6A8B8B82" w:rsidR="00DB6685" w:rsidRPr="00B91EA6" w:rsidRDefault="00DB6685" w:rsidP="00DB6685">
            <w:pPr>
              <w:pStyle w:val="TAL"/>
              <w:ind w:firstLineChars="50" w:firstLine="90"/>
              <w:rPr>
                <w:ins w:id="197" w:author="Zhaoya" w:date="2022-10-31T20:27:00Z"/>
                <w:lang w:eastAsia="zh-CN"/>
              </w:rPr>
            </w:pPr>
            <w:ins w:id="198" w:author="Zhaoya" w:date="2022-10-31T20:34:00Z">
              <w:r w:rsidRPr="00B91EA6">
                <w:t>}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60EB2D06" w14:textId="77777777" w:rsidR="00DB6685" w:rsidRPr="00B91EA6" w:rsidRDefault="00DB6685" w:rsidP="00DB6685">
            <w:pPr>
              <w:pStyle w:val="TAL"/>
              <w:rPr>
                <w:ins w:id="199" w:author="Zhaoya" w:date="2022-10-31T20:27:00Z"/>
              </w:rPr>
            </w:pPr>
          </w:p>
        </w:tc>
        <w:tc>
          <w:tcPr>
            <w:tcW w:w="1700" w:type="dxa"/>
          </w:tcPr>
          <w:p w14:paraId="392B327F" w14:textId="77777777" w:rsidR="00DB6685" w:rsidRPr="00B91EA6" w:rsidRDefault="00DB6685" w:rsidP="00DB6685">
            <w:pPr>
              <w:pStyle w:val="TAL"/>
              <w:rPr>
                <w:ins w:id="200" w:author="Zhaoya" w:date="2022-10-31T20:27:00Z"/>
              </w:rPr>
            </w:pPr>
          </w:p>
        </w:tc>
        <w:tc>
          <w:tcPr>
            <w:tcW w:w="1245" w:type="dxa"/>
          </w:tcPr>
          <w:p w14:paraId="493CFA84" w14:textId="77777777" w:rsidR="00DB6685" w:rsidRPr="00B91EA6" w:rsidRDefault="00DB6685" w:rsidP="00DB6685">
            <w:pPr>
              <w:pStyle w:val="TAL"/>
              <w:rPr>
                <w:ins w:id="201" w:author="Zhaoya" w:date="2022-10-31T20:27:00Z"/>
              </w:rPr>
            </w:pPr>
          </w:p>
        </w:tc>
      </w:tr>
      <w:tr w:rsidR="00DB6685" w:rsidRPr="00B91EA6" w14:paraId="34C04354" w14:textId="77777777" w:rsidTr="00F02FA6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A6515" w14:textId="77777777" w:rsidR="00DB6685" w:rsidRPr="00B91EA6" w:rsidRDefault="00DB6685" w:rsidP="00DB6685">
            <w:pPr>
              <w:pStyle w:val="TAL"/>
              <w:rPr>
                <w:lang w:eastAsia="zh-CN"/>
              </w:rPr>
            </w:pPr>
            <w:r w:rsidRPr="00B91EA6">
              <w:rPr>
                <w:lang w:eastAsia="zh-CN"/>
              </w:rPr>
              <w:t xml:space="preserve">  </w:t>
            </w:r>
            <w:r w:rsidRPr="00B91EA6">
              <w:t>firstPDCCH-MonitoringOccasionOfPO-v1710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76C4A6A6" w14:textId="77777777" w:rsidR="00DB6685" w:rsidRPr="00B91EA6" w:rsidRDefault="00DB6685" w:rsidP="00DB6685">
            <w:pPr>
              <w:pStyle w:val="TAL"/>
            </w:pPr>
            <w:r w:rsidRPr="00B91EA6">
              <w:t>Not present</w:t>
            </w:r>
          </w:p>
        </w:tc>
        <w:tc>
          <w:tcPr>
            <w:tcW w:w="1700" w:type="dxa"/>
          </w:tcPr>
          <w:p w14:paraId="713A2E34" w14:textId="77777777" w:rsidR="00DB6685" w:rsidRPr="00B91EA6" w:rsidRDefault="00DB6685" w:rsidP="00DB6685">
            <w:pPr>
              <w:pStyle w:val="TAL"/>
            </w:pPr>
          </w:p>
        </w:tc>
        <w:tc>
          <w:tcPr>
            <w:tcW w:w="1245" w:type="dxa"/>
          </w:tcPr>
          <w:p w14:paraId="600B837D" w14:textId="77777777" w:rsidR="00DB6685" w:rsidRPr="00B91EA6" w:rsidRDefault="00DB6685" w:rsidP="00DB6685">
            <w:pPr>
              <w:pStyle w:val="TAL"/>
            </w:pPr>
          </w:p>
        </w:tc>
      </w:tr>
      <w:tr w:rsidR="00DB6685" w:rsidRPr="00B91EA6" w14:paraId="424C6B83" w14:textId="77777777" w:rsidTr="00F02FA6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3BD17" w14:textId="77777777" w:rsidR="00DB6685" w:rsidRPr="00B91EA6" w:rsidRDefault="00DB6685" w:rsidP="00DB6685">
            <w:pPr>
              <w:pStyle w:val="TAL"/>
              <w:rPr>
                <w:lang w:eastAsia="zh-CN"/>
              </w:rPr>
            </w:pPr>
            <w:r w:rsidRPr="00B91EA6">
              <w:rPr>
                <w:lang w:eastAsia="zh-CN"/>
              </w:rPr>
              <w:t xml:space="preserve">  </w:t>
            </w:r>
            <w:r w:rsidRPr="00B91EA6">
              <w:t>pei-ConfigBWP-r17</w:t>
            </w:r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11D9F174" w14:textId="77777777" w:rsidR="00DB6685" w:rsidRPr="00B91EA6" w:rsidRDefault="00DB6685" w:rsidP="00DB6685">
            <w:pPr>
              <w:pStyle w:val="TAL"/>
            </w:pPr>
            <w:r w:rsidRPr="00B91EA6">
              <w:t>Not present</w:t>
            </w:r>
          </w:p>
        </w:tc>
        <w:tc>
          <w:tcPr>
            <w:tcW w:w="1700" w:type="dxa"/>
          </w:tcPr>
          <w:p w14:paraId="7110974D" w14:textId="77777777" w:rsidR="00DB6685" w:rsidRPr="00B91EA6" w:rsidRDefault="00DB6685" w:rsidP="00DB6685">
            <w:pPr>
              <w:pStyle w:val="TAL"/>
            </w:pPr>
          </w:p>
        </w:tc>
        <w:tc>
          <w:tcPr>
            <w:tcW w:w="1245" w:type="dxa"/>
          </w:tcPr>
          <w:p w14:paraId="24894C9A" w14:textId="77777777" w:rsidR="00DB6685" w:rsidRPr="00B91EA6" w:rsidRDefault="00DB6685" w:rsidP="00DB6685">
            <w:pPr>
              <w:pStyle w:val="TAL"/>
            </w:pPr>
          </w:p>
        </w:tc>
      </w:tr>
      <w:tr w:rsidR="00DB6685" w:rsidRPr="00B91EA6" w14:paraId="22AB86AE" w14:textId="77777777" w:rsidTr="00F02FA6">
        <w:trPr>
          <w:ins w:id="202" w:author="Zhaoya" w:date="2022-11-10T10:53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3B8C4" w14:textId="0A3B4E32" w:rsidR="00DB6685" w:rsidRPr="00B91EA6" w:rsidRDefault="00DB6685" w:rsidP="00DB6685">
            <w:pPr>
              <w:pStyle w:val="TAL"/>
              <w:rPr>
                <w:ins w:id="203" w:author="Zhaoya" w:date="2022-11-10T10:53:00Z"/>
                <w:lang w:eastAsia="zh-CN"/>
              </w:rPr>
            </w:pPr>
            <w:ins w:id="204" w:author="Zhaoya" w:date="2022-11-10T10:53:00Z">
              <w:r w:rsidRPr="00B91EA6">
                <w:rPr>
                  <w:rFonts w:hint="eastAsia"/>
                  <w:lang w:eastAsia="zh-CN"/>
                </w:rPr>
                <w:t xml:space="preserve"> </w:t>
              </w:r>
              <w:r w:rsidRPr="00B91EA6">
                <w:rPr>
                  <w:lang w:eastAsia="zh-CN"/>
                </w:rPr>
                <w:t xml:space="preserve"> </w:t>
              </w:r>
              <w:r w:rsidRPr="00B91EA6">
                <w:t>followUnifiedTCIstate-v1720</w:t>
              </w:r>
            </w:ins>
          </w:p>
        </w:tc>
        <w:tc>
          <w:tcPr>
            <w:tcW w:w="2267" w:type="dxa"/>
            <w:tcBorders>
              <w:left w:val="single" w:sz="4" w:space="0" w:color="auto"/>
            </w:tcBorders>
          </w:tcPr>
          <w:p w14:paraId="0F13ECC8" w14:textId="1253AD63" w:rsidR="00DB6685" w:rsidRPr="00B91EA6" w:rsidRDefault="00DB6685" w:rsidP="00DB6685">
            <w:pPr>
              <w:pStyle w:val="TAL"/>
              <w:rPr>
                <w:ins w:id="205" w:author="Zhaoya" w:date="2022-11-10T10:53:00Z"/>
              </w:rPr>
            </w:pPr>
            <w:ins w:id="206" w:author="Zhaoya" w:date="2022-11-10T10:53:00Z">
              <w:r w:rsidRPr="00B91EA6">
                <w:t>Not present</w:t>
              </w:r>
            </w:ins>
          </w:p>
        </w:tc>
        <w:tc>
          <w:tcPr>
            <w:tcW w:w="1700" w:type="dxa"/>
          </w:tcPr>
          <w:p w14:paraId="0A6F6344" w14:textId="77777777" w:rsidR="00DB6685" w:rsidRPr="00B91EA6" w:rsidRDefault="00DB6685" w:rsidP="00DB6685">
            <w:pPr>
              <w:pStyle w:val="TAL"/>
              <w:rPr>
                <w:ins w:id="207" w:author="Zhaoya" w:date="2022-11-10T10:53:00Z"/>
              </w:rPr>
            </w:pPr>
          </w:p>
        </w:tc>
        <w:tc>
          <w:tcPr>
            <w:tcW w:w="1245" w:type="dxa"/>
          </w:tcPr>
          <w:p w14:paraId="6E3FDA6D" w14:textId="77777777" w:rsidR="00DB6685" w:rsidRPr="00B91EA6" w:rsidRDefault="00DB6685" w:rsidP="00DB6685">
            <w:pPr>
              <w:pStyle w:val="TAL"/>
              <w:rPr>
                <w:ins w:id="208" w:author="Zhaoya" w:date="2022-11-10T10:53:00Z"/>
              </w:rPr>
            </w:pPr>
          </w:p>
        </w:tc>
      </w:tr>
      <w:tr w:rsidR="00DB6685" w:rsidRPr="00B91EA6" w14:paraId="61A389E2" w14:textId="77777777" w:rsidTr="00F02FA6">
        <w:tc>
          <w:tcPr>
            <w:tcW w:w="4535" w:type="dxa"/>
            <w:tcBorders>
              <w:top w:val="single" w:sz="4" w:space="0" w:color="auto"/>
            </w:tcBorders>
          </w:tcPr>
          <w:p w14:paraId="08C569F1" w14:textId="77777777" w:rsidR="00DB6685" w:rsidRPr="00B91EA6" w:rsidRDefault="00DB6685" w:rsidP="00DB6685">
            <w:pPr>
              <w:pStyle w:val="TAL"/>
            </w:pPr>
            <w:r w:rsidRPr="00B91EA6">
              <w:t>}</w:t>
            </w:r>
          </w:p>
        </w:tc>
        <w:tc>
          <w:tcPr>
            <w:tcW w:w="2267" w:type="dxa"/>
          </w:tcPr>
          <w:p w14:paraId="187E04DD" w14:textId="77777777" w:rsidR="00DB6685" w:rsidRPr="00B91EA6" w:rsidRDefault="00DB6685" w:rsidP="00DB6685">
            <w:pPr>
              <w:pStyle w:val="TAL"/>
            </w:pPr>
          </w:p>
        </w:tc>
        <w:tc>
          <w:tcPr>
            <w:tcW w:w="1700" w:type="dxa"/>
          </w:tcPr>
          <w:p w14:paraId="358D629C" w14:textId="77777777" w:rsidR="00DB6685" w:rsidRPr="00B91EA6" w:rsidRDefault="00DB6685" w:rsidP="00DB6685">
            <w:pPr>
              <w:pStyle w:val="TAL"/>
            </w:pPr>
          </w:p>
        </w:tc>
        <w:tc>
          <w:tcPr>
            <w:tcW w:w="1245" w:type="dxa"/>
          </w:tcPr>
          <w:p w14:paraId="0C0CC9BA" w14:textId="77777777" w:rsidR="00DB6685" w:rsidRPr="00B91EA6" w:rsidRDefault="00DB6685" w:rsidP="00DB6685">
            <w:pPr>
              <w:pStyle w:val="TAL"/>
            </w:pPr>
          </w:p>
        </w:tc>
      </w:tr>
    </w:tbl>
    <w:p w14:paraId="59ED8E79" w14:textId="77777777" w:rsidR="004A46D7" w:rsidRPr="00B91EA6" w:rsidRDefault="004A46D7" w:rsidP="004A46D7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4A46D7" w:rsidRPr="00B91EA6" w14:paraId="6BD143C1" w14:textId="77777777" w:rsidTr="00F02FA6">
        <w:tc>
          <w:tcPr>
            <w:tcW w:w="3936" w:type="dxa"/>
          </w:tcPr>
          <w:p w14:paraId="097F9CF7" w14:textId="77777777" w:rsidR="004A46D7" w:rsidRPr="00B91EA6" w:rsidRDefault="004A46D7" w:rsidP="00F02FA6">
            <w:pPr>
              <w:pStyle w:val="TAH"/>
            </w:pPr>
            <w:r w:rsidRPr="00B91EA6">
              <w:t>Condition</w:t>
            </w:r>
          </w:p>
        </w:tc>
        <w:tc>
          <w:tcPr>
            <w:tcW w:w="5811" w:type="dxa"/>
          </w:tcPr>
          <w:p w14:paraId="7FB55D82" w14:textId="77777777" w:rsidR="004A46D7" w:rsidRPr="00B91EA6" w:rsidRDefault="004A46D7" w:rsidP="00F02FA6">
            <w:pPr>
              <w:pStyle w:val="TAH"/>
            </w:pPr>
            <w:r w:rsidRPr="00B91EA6">
              <w:t>Explanation</w:t>
            </w:r>
          </w:p>
        </w:tc>
      </w:tr>
      <w:tr w:rsidR="004A46D7" w:rsidRPr="00B91EA6" w14:paraId="3C446394" w14:textId="77777777" w:rsidTr="00F02FA6">
        <w:tc>
          <w:tcPr>
            <w:tcW w:w="3936" w:type="dxa"/>
          </w:tcPr>
          <w:p w14:paraId="562122F2" w14:textId="77777777" w:rsidR="004A46D7" w:rsidRPr="00B91EA6" w:rsidRDefault="004A46D7" w:rsidP="00F02FA6">
            <w:pPr>
              <w:pStyle w:val="TAL"/>
            </w:pPr>
            <w:r w:rsidRPr="00B91EA6">
              <w:t>EN-DC</w:t>
            </w:r>
          </w:p>
        </w:tc>
        <w:tc>
          <w:tcPr>
            <w:tcW w:w="5811" w:type="dxa"/>
          </w:tcPr>
          <w:p w14:paraId="5046840A" w14:textId="77777777" w:rsidR="004A46D7" w:rsidRPr="00B91EA6" w:rsidRDefault="004A46D7" w:rsidP="00F02FA6">
            <w:pPr>
              <w:pStyle w:val="TAL"/>
            </w:pPr>
            <w:r w:rsidRPr="00B91EA6">
              <w:t>E-UTRA-NR Dual Connectivity with E-UTRA connected to EPC</w:t>
            </w:r>
          </w:p>
        </w:tc>
      </w:tr>
      <w:tr w:rsidR="004A46D7" w:rsidRPr="00B91EA6" w14:paraId="33B4B2C8" w14:textId="77777777" w:rsidTr="00F02FA6">
        <w:tc>
          <w:tcPr>
            <w:tcW w:w="3936" w:type="dxa"/>
          </w:tcPr>
          <w:p w14:paraId="26ACE67B" w14:textId="77777777" w:rsidR="004A46D7" w:rsidRPr="00B91EA6" w:rsidRDefault="004A46D7" w:rsidP="00F02FA6">
            <w:pPr>
              <w:pStyle w:val="TAL"/>
            </w:pPr>
            <w:proofErr w:type="spellStart"/>
            <w:r w:rsidRPr="00B91EA6">
              <w:t>SCell_Add</w:t>
            </w:r>
            <w:proofErr w:type="spellEnd"/>
          </w:p>
        </w:tc>
        <w:tc>
          <w:tcPr>
            <w:tcW w:w="5811" w:type="dxa"/>
          </w:tcPr>
          <w:p w14:paraId="5212BB9F" w14:textId="77777777" w:rsidR="004A46D7" w:rsidRPr="00B91EA6" w:rsidRDefault="004A46D7" w:rsidP="00F02FA6">
            <w:pPr>
              <w:pStyle w:val="TAL"/>
            </w:pPr>
            <w:r w:rsidRPr="00B91EA6">
              <w:t xml:space="preserve">Add </w:t>
            </w:r>
            <w:proofErr w:type="spellStart"/>
            <w:r w:rsidRPr="00B91EA6">
              <w:t>SCell</w:t>
            </w:r>
            <w:proofErr w:type="spellEnd"/>
          </w:p>
        </w:tc>
      </w:tr>
      <w:tr w:rsidR="004A46D7" w:rsidRPr="00B91EA6" w14:paraId="0E3756A1" w14:textId="77777777" w:rsidTr="00F02FA6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B6B56" w14:textId="77777777" w:rsidR="004A46D7" w:rsidRPr="00B91EA6" w:rsidRDefault="004A46D7" w:rsidP="00F02FA6">
            <w:pPr>
              <w:pStyle w:val="TAL"/>
            </w:pPr>
            <w:proofErr w:type="spellStart"/>
            <w:r w:rsidRPr="00B91EA6">
              <w:t>InitialBWP_SIB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1A36D" w14:textId="77777777" w:rsidR="004A46D7" w:rsidRPr="00B91EA6" w:rsidRDefault="004A46D7" w:rsidP="00F02FA6">
            <w:pPr>
              <w:pStyle w:val="TAL"/>
            </w:pPr>
            <w:r w:rsidRPr="00B91EA6">
              <w:t xml:space="preserve">Configured via </w:t>
            </w:r>
            <w:proofErr w:type="spellStart"/>
            <w:r w:rsidRPr="00B91EA6">
              <w:t>DownlinkConfigCommonSIB</w:t>
            </w:r>
            <w:proofErr w:type="spellEnd"/>
          </w:p>
        </w:tc>
      </w:tr>
      <w:tr w:rsidR="004A46D7" w:rsidRPr="00B91EA6" w14:paraId="5BB3A127" w14:textId="77777777" w:rsidTr="00F02FA6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323A5" w14:textId="77777777" w:rsidR="004A46D7" w:rsidRPr="00B91EA6" w:rsidRDefault="004A46D7" w:rsidP="00F02FA6">
            <w:pPr>
              <w:pStyle w:val="TAL"/>
            </w:pPr>
            <w:r w:rsidRPr="00B91EA6">
              <w:t>BWP-Id1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B63E2" w14:textId="77777777" w:rsidR="004A46D7" w:rsidRPr="00B91EA6" w:rsidRDefault="004A46D7" w:rsidP="00F02FA6">
            <w:pPr>
              <w:pStyle w:val="TAL"/>
            </w:pPr>
            <w:r w:rsidRPr="00B91EA6">
              <w:t>Additional BWP 1</w:t>
            </w:r>
          </w:p>
        </w:tc>
      </w:tr>
      <w:tr w:rsidR="004A46D7" w:rsidRPr="00B91EA6" w14:paraId="1F254900" w14:textId="77777777" w:rsidTr="00F02FA6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A3D06" w14:textId="77777777" w:rsidR="004A46D7" w:rsidRPr="00B91EA6" w:rsidRDefault="004A46D7" w:rsidP="00F02FA6">
            <w:pPr>
              <w:pStyle w:val="TAL"/>
            </w:pPr>
            <w:r w:rsidRPr="00B91EA6">
              <w:t>SDT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3B936" w14:textId="77777777" w:rsidR="004A46D7" w:rsidRPr="00B91EA6" w:rsidRDefault="004A46D7" w:rsidP="00F02FA6">
            <w:pPr>
              <w:pStyle w:val="TAL"/>
            </w:pPr>
            <w:r w:rsidRPr="00B91EA6">
              <w:t xml:space="preserve">For SDT test cases </w:t>
            </w:r>
          </w:p>
        </w:tc>
      </w:tr>
      <w:tr w:rsidR="00F02FA6" w:rsidRPr="00B91EA6" w14:paraId="6253227B" w14:textId="77777777" w:rsidTr="00F02FA6">
        <w:trPr>
          <w:ins w:id="209" w:author="Zhaoya" w:date="2022-10-31T20:36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82CCC" w14:textId="65A78CBE" w:rsidR="00F02FA6" w:rsidRPr="00B91EA6" w:rsidRDefault="00F02FA6" w:rsidP="00F02FA6">
            <w:pPr>
              <w:pStyle w:val="TAL"/>
              <w:rPr>
                <w:ins w:id="210" w:author="Zhaoya" w:date="2022-10-31T20:36:00Z"/>
              </w:rPr>
            </w:pPr>
            <w:proofErr w:type="spellStart"/>
            <w:ins w:id="211" w:author="Zhaoya" w:date="2022-10-31T20:38:00Z">
              <w:r w:rsidRPr="00B91EA6">
                <w:rPr>
                  <w:rFonts w:hint="eastAsia"/>
                  <w:lang w:eastAsia="zh-CN"/>
                </w:rPr>
                <w:t>MBS</w:t>
              </w:r>
              <w:r w:rsidRPr="00B91EA6">
                <w:rPr>
                  <w:lang w:eastAsia="zh-CN"/>
                </w:rPr>
                <w:t>_Broadcast</w:t>
              </w:r>
            </w:ins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B8FA8" w14:textId="696AFAE4" w:rsidR="00F02FA6" w:rsidRPr="00B91EA6" w:rsidRDefault="00AB7BEF" w:rsidP="00AB7BEF">
            <w:pPr>
              <w:pStyle w:val="TAL"/>
              <w:rPr>
                <w:ins w:id="212" w:author="Zhaoya" w:date="2022-10-31T20:36:00Z"/>
                <w:lang w:eastAsia="zh-CN"/>
              </w:rPr>
            </w:pPr>
            <w:ins w:id="213" w:author="Zhaoya" w:date="2022-11-05T10:59:00Z">
              <w:r w:rsidRPr="00B91EA6">
                <w:rPr>
                  <w:lang w:eastAsia="zh-CN"/>
                </w:rPr>
                <w:t>NR Cell provide MBS Broadcast</w:t>
              </w:r>
            </w:ins>
            <w:ins w:id="214" w:author="Zhaoya" w:date="2022-11-05T11:00:00Z">
              <w:r w:rsidRPr="00B91EA6">
                <w:rPr>
                  <w:lang w:eastAsia="zh-CN"/>
                </w:rPr>
                <w:t xml:space="preserve"> service</w:t>
              </w:r>
            </w:ins>
          </w:p>
        </w:tc>
      </w:tr>
    </w:tbl>
    <w:p w14:paraId="746E4C8E" w14:textId="77777777" w:rsidR="004A46D7" w:rsidRPr="00B91EA6" w:rsidRDefault="004A46D7" w:rsidP="004A46D7"/>
    <w:p w14:paraId="06441CEB" w14:textId="77777777" w:rsidR="004A46D7" w:rsidRPr="00B91EA6" w:rsidRDefault="004A46D7" w:rsidP="004A46D7"/>
    <w:p w14:paraId="7408EC0F" w14:textId="1AAE4868" w:rsidR="00413856" w:rsidRPr="00AA31AC" w:rsidRDefault="00413856" w:rsidP="00AA31AC">
      <w:pPr>
        <w:pStyle w:val="H6"/>
        <w:rPr>
          <w:b/>
          <w:noProof/>
          <w:color w:val="00B0F0"/>
        </w:rPr>
      </w:pPr>
      <w:r w:rsidRPr="00B91EA6">
        <w:rPr>
          <w:b/>
          <w:noProof/>
          <w:color w:val="00B0F0"/>
        </w:rPr>
        <w:t xml:space="preserve">&lt;End of modified section </w:t>
      </w:r>
      <w:r w:rsidR="000511DD" w:rsidRPr="00B91EA6">
        <w:rPr>
          <w:b/>
          <w:noProof/>
          <w:color w:val="00B0F0"/>
        </w:rPr>
        <w:t>1</w:t>
      </w:r>
      <w:r w:rsidRPr="00B91EA6">
        <w:rPr>
          <w:b/>
          <w:noProof/>
          <w:color w:val="00B0F0"/>
        </w:rPr>
        <w:t>&gt;</w:t>
      </w:r>
    </w:p>
    <w:p w14:paraId="6477ADF0" w14:textId="77777777" w:rsidR="00372571" w:rsidRPr="00372571" w:rsidRDefault="00372571" w:rsidP="00372571"/>
    <w:sectPr w:rsidR="00372571" w:rsidRPr="0037257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D343D8" w14:textId="77777777" w:rsidR="00BA3C41" w:rsidRDefault="00BA3C41">
      <w:r>
        <w:separator/>
      </w:r>
    </w:p>
  </w:endnote>
  <w:endnote w:type="continuationSeparator" w:id="0">
    <w:p w14:paraId="0A9D8FE2" w14:textId="77777777" w:rsidR="00BA3C41" w:rsidRDefault="00BA3C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5CB289" w14:textId="77777777" w:rsidR="00BA3C41" w:rsidRDefault="00BA3C41">
      <w:r>
        <w:separator/>
      </w:r>
    </w:p>
  </w:footnote>
  <w:footnote w:type="continuationSeparator" w:id="0">
    <w:p w14:paraId="69A5684A" w14:textId="77777777" w:rsidR="00BA3C41" w:rsidRDefault="00BA3C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372571" w:rsidRDefault="0037257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372571" w:rsidRDefault="0037257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372571" w:rsidRDefault="0037257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372571" w:rsidRDefault="0037257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C86AE8"/>
    <w:multiLevelType w:val="hybridMultilevel"/>
    <w:tmpl w:val="5AE22CAA"/>
    <w:lvl w:ilvl="0" w:tplc="E5244B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9AE34AC"/>
    <w:multiLevelType w:val="hybridMultilevel"/>
    <w:tmpl w:val="62C0D582"/>
    <w:lvl w:ilvl="0" w:tplc="80F4AF2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EA4"/>
    <w:rsid w:val="00015B61"/>
    <w:rsid w:val="00022E4A"/>
    <w:rsid w:val="00032BE6"/>
    <w:rsid w:val="00044D10"/>
    <w:rsid w:val="000511DD"/>
    <w:rsid w:val="000A07F9"/>
    <w:rsid w:val="000A6394"/>
    <w:rsid w:val="000B7591"/>
    <w:rsid w:val="000B7FED"/>
    <w:rsid w:val="000C038A"/>
    <w:rsid w:val="000C2D3C"/>
    <w:rsid w:val="000C6598"/>
    <w:rsid w:val="000C7667"/>
    <w:rsid w:val="000D44B3"/>
    <w:rsid w:val="000E58BA"/>
    <w:rsid w:val="001365CC"/>
    <w:rsid w:val="00145D43"/>
    <w:rsid w:val="001825E3"/>
    <w:rsid w:val="00192C46"/>
    <w:rsid w:val="001A08B3"/>
    <w:rsid w:val="001A2CA0"/>
    <w:rsid w:val="001A7B60"/>
    <w:rsid w:val="001B52F0"/>
    <w:rsid w:val="001B7A65"/>
    <w:rsid w:val="001D3413"/>
    <w:rsid w:val="001E20AB"/>
    <w:rsid w:val="001E41F3"/>
    <w:rsid w:val="001F7927"/>
    <w:rsid w:val="00210490"/>
    <w:rsid w:val="00226476"/>
    <w:rsid w:val="00230153"/>
    <w:rsid w:val="002402A8"/>
    <w:rsid w:val="002512A3"/>
    <w:rsid w:val="002556A0"/>
    <w:rsid w:val="0026004D"/>
    <w:rsid w:val="00262DC3"/>
    <w:rsid w:val="002640DD"/>
    <w:rsid w:val="002656C9"/>
    <w:rsid w:val="00275D12"/>
    <w:rsid w:val="00276815"/>
    <w:rsid w:val="00284FEB"/>
    <w:rsid w:val="002860C4"/>
    <w:rsid w:val="00297541"/>
    <w:rsid w:val="002B5741"/>
    <w:rsid w:val="002C0AE7"/>
    <w:rsid w:val="002D20EB"/>
    <w:rsid w:val="002E472E"/>
    <w:rsid w:val="002F1606"/>
    <w:rsid w:val="002F5050"/>
    <w:rsid w:val="00305409"/>
    <w:rsid w:val="00307C1E"/>
    <w:rsid w:val="00316A19"/>
    <w:rsid w:val="00324370"/>
    <w:rsid w:val="00351E61"/>
    <w:rsid w:val="003604BB"/>
    <w:rsid w:val="003609EF"/>
    <w:rsid w:val="0036231A"/>
    <w:rsid w:val="00370668"/>
    <w:rsid w:val="003722C4"/>
    <w:rsid w:val="00372571"/>
    <w:rsid w:val="00374DD4"/>
    <w:rsid w:val="00383A30"/>
    <w:rsid w:val="003915D4"/>
    <w:rsid w:val="00393640"/>
    <w:rsid w:val="003959D9"/>
    <w:rsid w:val="00397E26"/>
    <w:rsid w:val="003A3968"/>
    <w:rsid w:val="003D044F"/>
    <w:rsid w:val="003D64DE"/>
    <w:rsid w:val="003E1A36"/>
    <w:rsid w:val="00410371"/>
    <w:rsid w:val="00413856"/>
    <w:rsid w:val="0041470F"/>
    <w:rsid w:val="004242F1"/>
    <w:rsid w:val="0044385F"/>
    <w:rsid w:val="00455681"/>
    <w:rsid w:val="004959C0"/>
    <w:rsid w:val="004A46D7"/>
    <w:rsid w:val="004A4B3E"/>
    <w:rsid w:val="004B1E47"/>
    <w:rsid w:val="004B75B7"/>
    <w:rsid w:val="004B79BA"/>
    <w:rsid w:val="004E5F99"/>
    <w:rsid w:val="004F460B"/>
    <w:rsid w:val="005050EA"/>
    <w:rsid w:val="0051580D"/>
    <w:rsid w:val="00526B97"/>
    <w:rsid w:val="00543BE0"/>
    <w:rsid w:val="00547111"/>
    <w:rsid w:val="00592043"/>
    <w:rsid w:val="00592D74"/>
    <w:rsid w:val="00596108"/>
    <w:rsid w:val="005A25C1"/>
    <w:rsid w:val="005C489E"/>
    <w:rsid w:val="005E2C44"/>
    <w:rsid w:val="005E3461"/>
    <w:rsid w:val="0062004F"/>
    <w:rsid w:val="00621188"/>
    <w:rsid w:val="006257ED"/>
    <w:rsid w:val="00653423"/>
    <w:rsid w:val="00665C47"/>
    <w:rsid w:val="00672CD8"/>
    <w:rsid w:val="00685E28"/>
    <w:rsid w:val="00686706"/>
    <w:rsid w:val="00695808"/>
    <w:rsid w:val="006A4159"/>
    <w:rsid w:val="006B0266"/>
    <w:rsid w:val="006B46FB"/>
    <w:rsid w:val="006D74B4"/>
    <w:rsid w:val="006E21FB"/>
    <w:rsid w:val="006E7CC0"/>
    <w:rsid w:val="00700925"/>
    <w:rsid w:val="00701E8F"/>
    <w:rsid w:val="007176FF"/>
    <w:rsid w:val="00721111"/>
    <w:rsid w:val="00731B44"/>
    <w:rsid w:val="0073513E"/>
    <w:rsid w:val="0074012A"/>
    <w:rsid w:val="00741272"/>
    <w:rsid w:val="0074167F"/>
    <w:rsid w:val="0076364E"/>
    <w:rsid w:val="007713D4"/>
    <w:rsid w:val="00777478"/>
    <w:rsid w:val="00792342"/>
    <w:rsid w:val="007931C3"/>
    <w:rsid w:val="007977A8"/>
    <w:rsid w:val="007A5FCB"/>
    <w:rsid w:val="007B34F8"/>
    <w:rsid w:val="007B3A9C"/>
    <w:rsid w:val="007B512A"/>
    <w:rsid w:val="007C2097"/>
    <w:rsid w:val="007D6A07"/>
    <w:rsid w:val="007F7259"/>
    <w:rsid w:val="008040A8"/>
    <w:rsid w:val="00825FD1"/>
    <w:rsid w:val="008279FA"/>
    <w:rsid w:val="008429F7"/>
    <w:rsid w:val="008626E7"/>
    <w:rsid w:val="0086297D"/>
    <w:rsid w:val="00865A98"/>
    <w:rsid w:val="00870EE7"/>
    <w:rsid w:val="00883D0E"/>
    <w:rsid w:val="008863B9"/>
    <w:rsid w:val="008866E1"/>
    <w:rsid w:val="008A45A6"/>
    <w:rsid w:val="008C33C0"/>
    <w:rsid w:val="008E386C"/>
    <w:rsid w:val="008E71C5"/>
    <w:rsid w:val="008F3789"/>
    <w:rsid w:val="008F686C"/>
    <w:rsid w:val="009148DE"/>
    <w:rsid w:val="00941E30"/>
    <w:rsid w:val="009714D1"/>
    <w:rsid w:val="009777D9"/>
    <w:rsid w:val="00991B88"/>
    <w:rsid w:val="009A5753"/>
    <w:rsid w:val="009A579D"/>
    <w:rsid w:val="009E3297"/>
    <w:rsid w:val="009F734F"/>
    <w:rsid w:val="00A12E0D"/>
    <w:rsid w:val="00A219F0"/>
    <w:rsid w:val="00A246B6"/>
    <w:rsid w:val="00A4198A"/>
    <w:rsid w:val="00A47E70"/>
    <w:rsid w:val="00A47ED4"/>
    <w:rsid w:val="00A50CF0"/>
    <w:rsid w:val="00A63974"/>
    <w:rsid w:val="00A7671C"/>
    <w:rsid w:val="00A80098"/>
    <w:rsid w:val="00A80609"/>
    <w:rsid w:val="00AA2CBC"/>
    <w:rsid w:val="00AA31AC"/>
    <w:rsid w:val="00AB7BEF"/>
    <w:rsid w:val="00AC5820"/>
    <w:rsid w:val="00AC6BD9"/>
    <w:rsid w:val="00AD1CD8"/>
    <w:rsid w:val="00AD662B"/>
    <w:rsid w:val="00B03EAA"/>
    <w:rsid w:val="00B104C8"/>
    <w:rsid w:val="00B10DB2"/>
    <w:rsid w:val="00B258BB"/>
    <w:rsid w:val="00B33BD4"/>
    <w:rsid w:val="00B4154D"/>
    <w:rsid w:val="00B67A49"/>
    <w:rsid w:val="00B67B97"/>
    <w:rsid w:val="00B91EA6"/>
    <w:rsid w:val="00B968C8"/>
    <w:rsid w:val="00BA070B"/>
    <w:rsid w:val="00BA3C41"/>
    <w:rsid w:val="00BA3EC5"/>
    <w:rsid w:val="00BA51D9"/>
    <w:rsid w:val="00BB5DFC"/>
    <w:rsid w:val="00BD279D"/>
    <w:rsid w:val="00BD6BB8"/>
    <w:rsid w:val="00C66BA2"/>
    <w:rsid w:val="00C85243"/>
    <w:rsid w:val="00C95985"/>
    <w:rsid w:val="00CA3AC1"/>
    <w:rsid w:val="00CB3B71"/>
    <w:rsid w:val="00CC2444"/>
    <w:rsid w:val="00CC4BDF"/>
    <w:rsid w:val="00CC5026"/>
    <w:rsid w:val="00CC68D0"/>
    <w:rsid w:val="00CD6B49"/>
    <w:rsid w:val="00CD6FFD"/>
    <w:rsid w:val="00CF0284"/>
    <w:rsid w:val="00CF04C2"/>
    <w:rsid w:val="00D005C6"/>
    <w:rsid w:val="00D021A8"/>
    <w:rsid w:val="00D03F9A"/>
    <w:rsid w:val="00D06D51"/>
    <w:rsid w:val="00D24991"/>
    <w:rsid w:val="00D35F56"/>
    <w:rsid w:val="00D37E8C"/>
    <w:rsid w:val="00D50255"/>
    <w:rsid w:val="00D63C40"/>
    <w:rsid w:val="00D63E2A"/>
    <w:rsid w:val="00D66520"/>
    <w:rsid w:val="00D71D65"/>
    <w:rsid w:val="00DB6685"/>
    <w:rsid w:val="00DC6CF7"/>
    <w:rsid w:val="00DE34CF"/>
    <w:rsid w:val="00DE6C75"/>
    <w:rsid w:val="00DF4D75"/>
    <w:rsid w:val="00E009BE"/>
    <w:rsid w:val="00E13F3D"/>
    <w:rsid w:val="00E34898"/>
    <w:rsid w:val="00E45233"/>
    <w:rsid w:val="00E509AB"/>
    <w:rsid w:val="00E5320D"/>
    <w:rsid w:val="00E66F23"/>
    <w:rsid w:val="00E845A7"/>
    <w:rsid w:val="00EB09B7"/>
    <w:rsid w:val="00EB2307"/>
    <w:rsid w:val="00ED4E36"/>
    <w:rsid w:val="00EE10C0"/>
    <w:rsid w:val="00EE7D7C"/>
    <w:rsid w:val="00F008CC"/>
    <w:rsid w:val="00F010CB"/>
    <w:rsid w:val="00F02FA6"/>
    <w:rsid w:val="00F21712"/>
    <w:rsid w:val="00F25D98"/>
    <w:rsid w:val="00F300FB"/>
    <w:rsid w:val="00F64A83"/>
    <w:rsid w:val="00F76DAC"/>
    <w:rsid w:val="00F82C9C"/>
    <w:rsid w:val="00F8455D"/>
    <w:rsid w:val="00FA4F92"/>
    <w:rsid w:val="00FB6386"/>
    <w:rsid w:val="00FD1A0F"/>
    <w:rsid w:val="00FE28BF"/>
    <w:rsid w:val="00FF0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F0A5CCC4-71AB-4AFE-BBFD-3F55F36353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005C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DC6CF7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rsid w:val="00F82C9C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character" w:customStyle="1" w:styleId="20">
    <w:name w:val="标题 2 字符"/>
    <w:basedOn w:val="a0"/>
    <w:link w:val="2"/>
    <w:rsid w:val="00FA4F92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FA4F92"/>
    <w:rPr>
      <w:rFonts w:ascii="Arial" w:hAnsi="Arial"/>
      <w:sz w:val="28"/>
      <w:lang w:val="en-GB" w:eastAsia="en-US"/>
    </w:rPr>
  </w:style>
  <w:style w:type="paragraph" w:styleId="af1">
    <w:name w:val="Date"/>
    <w:basedOn w:val="a"/>
    <w:next w:val="a"/>
    <w:link w:val="af2"/>
    <w:rsid w:val="00455681"/>
    <w:pPr>
      <w:ind w:leftChars="2500" w:left="100"/>
    </w:pPr>
  </w:style>
  <w:style w:type="character" w:customStyle="1" w:styleId="af2">
    <w:name w:val="日期 字符"/>
    <w:basedOn w:val="a0"/>
    <w:link w:val="af1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  <w:style w:type="character" w:customStyle="1" w:styleId="TAL0">
    <w:name w:val="TAL (文字)"/>
    <w:locked/>
    <w:rsid w:val="00210490"/>
    <w:rPr>
      <w:rFonts w:ascii="Arial" w:eastAsia="Times New Roman" w:hAnsi="Arial" w:cs="Arial"/>
      <w:sz w:val="18"/>
    </w:rPr>
  </w:style>
  <w:style w:type="paragraph" w:styleId="af3">
    <w:name w:val="List Paragraph"/>
    <w:basedOn w:val="a"/>
    <w:uiPriority w:val="34"/>
    <w:qFormat/>
    <w:rsid w:val="00E845A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68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C17EA7-B764-4578-B970-285A412A7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2160</TotalTime>
  <Pages>4</Pages>
  <Words>806</Words>
  <Characters>4598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Zhaoya</cp:lastModifiedBy>
  <cp:revision>7</cp:revision>
  <cp:lastPrinted>1900-01-01T00:00:00Z</cp:lastPrinted>
  <dcterms:created xsi:type="dcterms:W3CDTF">2022-08-26T12:48:00Z</dcterms:created>
  <dcterms:modified xsi:type="dcterms:W3CDTF">2022-11-17T20:39:00Z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(3)iMzpADFfM01lXE8nMp5Lnqp8INx+K38ioGSXKGCeuHOtG2NAbGG8TKoQcTaPhQnBU4+bcdwi
+lQJm4uGogSosNlmYdfs0DtRAbyO001oma3vqZTL9bYfLLLpOh6d9+vteooizj4Ejr7douop
8N6yE3GCYc0NOLn12ONJRR/9Nm2+8mSwiCgJPDTYAeTY8wRSGaz/pU5QFFPYA87HsNPQqIFH
85x7KQFmJpHDUAnC7y</vt:lpwstr>
  </property>
  <property fmtid="{D5CDD505-2E9C-101B-9397-08002B2CF9AE}" pid="22" name="_2015_ms_pID_7253431">
    <vt:lpwstr>hjlzuhbrQ5B8Yk7v608CxuPbhaqO5SyABctmUFXkzSnFVcGTkue3m9
/JQ/qfYkfb8Pbzx8ZhVIbFDIF9mx1X0bdVcajJgZcd40Mf58g56K2R0BS5xgsOuZNXxECCJC
qycbMM1wkcV6N/aMUrenANuunfmtttguZ8ZGG7pX6hg2ywyrDh1043lZ2+0OecdITTZ0w5v/
Uy8H+uddblpjXCAcIMmD/fpMLQ40Fr6qUkJH</vt:lpwstr>
  </property>
  <property fmtid="{D5CDD505-2E9C-101B-9397-08002B2CF9AE}" pid="23" name="_2015_ms_pID_7253432">
    <vt:lpwstr>gPbD8PJxF/59J03zLxta5JI=</vt:lpwstr>
  </property>
</Properties>
</file>